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C1BB2" w14:textId="47F14900" w:rsidR="0013648E" w:rsidRDefault="0013648E" w:rsidP="0013648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#121</w:t>
      </w:r>
      <w:r>
        <w:rPr>
          <w:rFonts w:cs="Arial"/>
          <w:b/>
          <w:sz w:val="24"/>
          <w:szCs w:val="24"/>
        </w:rPr>
        <w:tab/>
      </w:r>
      <w:r w:rsidR="00AE486C" w:rsidRPr="00AE486C">
        <w:rPr>
          <w:rFonts w:cs="Arial"/>
          <w:b/>
          <w:sz w:val="24"/>
          <w:szCs w:val="24"/>
        </w:rPr>
        <w:t>R3-234289</w:t>
      </w:r>
    </w:p>
    <w:p w14:paraId="4828B4E9" w14:textId="23DF635E" w:rsidR="0037119B" w:rsidRDefault="0013648E" w:rsidP="0013648E">
      <w:pPr>
        <w:pStyle w:val="Footer"/>
        <w:jc w:val="both"/>
        <w:rPr>
          <w:rFonts w:cs="Arial"/>
          <w:bCs/>
          <w:sz w:val="24"/>
          <w:szCs w:val="24"/>
        </w:rPr>
      </w:pPr>
      <w:bookmarkStart w:id="1" w:name="_Hlk103953190"/>
      <w:r>
        <w:rPr>
          <w:rFonts w:cs="Arial"/>
          <w:bCs/>
          <w:sz w:val="24"/>
          <w:szCs w:val="24"/>
        </w:rPr>
        <w:t>Toulouse, France, August 21 – 25, 202</w:t>
      </w:r>
      <w:bookmarkEnd w:id="1"/>
      <w:r>
        <w:rPr>
          <w:rFonts w:cs="Arial"/>
          <w:bCs/>
          <w:sz w:val="24"/>
          <w:szCs w:val="24"/>
        </w:rPr>
        <w:t>3</w:t>
      </w:r>
    </w:p>
    <w:p w14:paraId="479430B1" w14:textId="77777777" w:rsidR="0013648E" w:rsidRPr="00036C94" w:rsidRDefault="0013648E" w:rsidP="0013648E">
      <w:pPr>
        <w:pStyle w:val="Footer"/>
        <w:jc w:val="both"/>
        <w:rPr>
          <w:rFonts w:eastAsia="SimSun"/>
          <w:b w:val="0"/>
          <w:i w:val="0"/>
          <w:sz w:val="24"/>
          <w:lang w:eastAsia="zh-CN"/>
        </w:rPr>
      </w:pPr>
    </w:p>
    <w:p w14:paraId="5CB12EED" w14:textId="19DE9986"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15988" w:rsidRPr="00036C94">
        <w:rPr>
          <w:rFonts w:ascii="Arial" w:hAnsi="Arial"/>
          <w:sz w:val="24"/>
        </w:rPr>
        <w:t>(TP for AI/ML BLC</w:t>
      </w:r>
      <w:r w:rsidR="0097032E" w:rsidRPr="00036C94">
        <w:rPr>
          <w:rFonts w:ascii="Arial" w:hAnsi="Arial"/>
          <w:sz w:val="24"/>
        </w:rPr>
        <w:t>R</w:t>
      </w:r>
      <w:r w:rsidR="00B15988" w:rsidRPr="00036C94">
        <w:rPr>
          <w:rFonts w:ascii="Arial" w:hAnsi="Arial"/>
          <w:sz w:val="24"/>
        </w:rPr>
        <w:t xml:space="preserve"> to TS38.</w:t>
      </w:r>
      <w:r w:rsidR="00634A22">
        <w:rPr>
          <w:rFonts w:ascii="Arial" w:hAnsi="Arial"/>
          <w:sz w:val="24"/>
        </w:rPr>
        <w:t>423</w:t>
      </w:r>
      <w:r w:rsidR="00B15988" w:rsidRPr="00036C94">
        <w:rPr>
          <w:rFonts w:ascii="Arial" w:hAnsi="Arial"/>
          <w:sz w:val="24"/>
        </w:rPr>
        <w:t>)</w:t>
      </w:r>
      <w:r w:rsidR="0097032E" w:rsidRPr="00036C94">
        <w:rPr>
          <w:rFonts w:ascii="Arial" w:hAnsi="Arial"/>
          <w:sz w:val="24"/>
        </w:rPr>
        <w:t xml:space="preserve"> </w:t>
      </w:r>
      <w:r w:rsidR="00634A22">
        <w:rPr>
          <w:rFonts w:ascii="Arial" w:hAnsi="Arial"/>
          <w:sz w:val="24"/>
        </w:rPr>
        <w:t>Procedure Name</w:t>
      </w:r>
    </w:p>
    <w:p w14:paraId="04FFF03A" w14:textId="5A3D2792"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5E78CE" w:rsidRPr="005E78CE">
        <w:rPr>
          <w:rFonts w:ascii="Arial" w:hAnsi="Arial"/>
          <w:sz w:val="24"/>
          <w:lang w:eastAsia="zh-CN"/>
        </w:rPr>
        <w:t>Ericsson</w:t>
      </w:r>
      <w:r w:rsidR="00CC30B0">
        <w:rPr>
          <w:rFonts w:ascii="Arial" w:hAnsi="Arial"/>
          <w:sz w:val="24"/>
          <w:lang w:eastAsia="zh-CN"/>
        </w:rPr>
        <w:t xml:space="preserve">, </w:t>
      </w:r>
      <w:proofErr w:type="spellStart"/>
      <w:r w:rsidR="00CC30B0">
        <w:rPr>
          <w:rFonts w:ascii="Arial" w:hAnsi="Arial"/>
          <w:sz w:val="24"/>
          <w:lang w:eastAsia="zh-CN"/>
        </w:rPr>
        <w:t>InterDigital</w:t>
      </w:r>
      <w:proofErr w:type="spellEnd"/>
      <w:r w:rsidR="00C749C8">
        <w:rPr>
          <w:rFonts w:ascii="Arial" w:hAnsi="Arial"/>
          <w:sz w:val="24"/>
          <w:lang w:eastAsia="zh-CN"/>
        </w:rPr>
        <w:t>, Nokia, Nokia Shanghai Bell</w:t>
      </w:r>
      <w:r w:rsidR="00952D0D">
        <w:rPr>
          <w:rFonts w:ascii="Arial" w:hAnsi="Arial"/>
          <w:sz w:val="24"/>
          <w:lang w:eastAsia="zh-CN"/>
        </w:rPr>
        <w:t xml:space="preserve">, </w:t>
      </w:r>
      <w:r w:rsidR="00176E65">
        <w:rPr>
          <w:rFonts w:ascii="Arial" w:hAnsi="Arial"/>
          <w:sz w:val="24"/>
          <w:lang w:eastAsia="zh-CN"/>
        </w:rPr>
        <w:t>Deutsche Telekom</w:t>
      </w:r>
      <w:r w:rsidR="0065423A">
        <w:rPr>
          <w:rFonts w:ascii="Arial" w:hAnsi="Arial"/>
          <w:sz w:val="24"/>
          <w:lang w:eastAsia="zh-CN"/>
        </w:rPr>
        <w:t xml:space="preserve">, </w:t>
      </w:r>
      <w:r w:rsidR="00952D0D">
        <w:rPr>
          <w:rFonts w:ascii="Arial" w:hAnsi="Arial"/>
          <w:sz w:val="24"/>
          <w:lang w:eastAsia="zh-CN"/>
        </w:rPr>
        <w:t>AT&amp;T</w:t>
      </w:r>
      <w:r w:rsidR="00AB53EA">
        <w:rPr>
          <w:rFonts w:ascii="Arial" w:hAnsi="Arial"/>
          <w:sz w:val="24"/>
          <w:lang w:eastAsia="zh-CN"/>
        </w:rPr>
        <w:t>, CATT</w:t>
      </w:r>
      <w:r w:rsidR="00730A8A">
        <w:rPr>
          <w:rFonts w:ascii="Arial" w:hAnsi="Arial"/>
          <w:sz w:val="24"/>
          <w:lang w:eastAsia="zh-CN"/>
        </w:rPr>
        <w:t>, Orange</w:t>
      </w:r>
    </w:p>
    <w:p w14:paraId="13FC74D5" w14:textId="50259D72"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C2EF2">
        <w:rPr>
          <w:rFonts w:ascii="Arial" w:hAnsi="Arial"/>
          <w:sz w:val="24"/>
        </w:rPr>
        <w:t>12.2.1</w:t>
      </w:r>
    </w:p>
    <w:p w14:paraId="571AD775" w14:textId="46703E79"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893F5E">
        <w:rPr>
          <w:rFonts w:ascii="Arial" w:hAnsi="Arial"/>
          <w:sz w:val="24"/>
        </w:rPr>
        <w:t>Text Proposal</w:t>
      </w:r>
    </w:p>
    <w:bookmarkEnd w:id="0"/>
    <w:p w14:paraId="676D9854" w14:textId="279EF482" w:rsidR="006B0550" w:rsidRPr="00036C94" w:rsidRDefault="00113C9C" w:rsidP="000E119F">
      <w:pPr>
        <w:pStyle w:val="Heading1"/>
        <w:numPr>
          <w:ilvl w:val="0"/>
          <w:numId w:val="0"/>
        </w:numPr>
        <w:rPr>
          <w:rFonts w:eastAsia="SimSun"/>
        </w:rPr>
      </w:pPr>
      <w:r>
        <w:rPr>
          <w:rFonts w:eastAsia="SimSun"/>
        </w:rPr>
        <w:t>TP</w:t>
      </w:r>
      <w:r w:rsidR="001C17A9" w:rsidRPr="00036C94">
        <w:rPr>
          <w:rFonts w:eastAsia="SimSun"/>
        </w:rPr>
        <w:t xml:space="preserve"> for TS 38.</w:t>
      </w:r>
      <w:r w:rsidR="00634A22">
        <w:rPr>
          <w:rFonts w:eastAsia="SimSun"/>
        </w:rPr>
        <w:t>423</w:t>
      </w:r>
    </w:p>
    <w:p w14:paraId="078B6186" w14:textId="5E5EB2DD" w:rsidR="00C919EA" w:rsidRPr="00036C94" w:rsidRDefault="00647396" w:rsidP="007921EF">
      <w:pPr>
        <w:rPr>
          <w:rFonts w:eastAsia="SimSun"/>
          <w:b/>
          <w:lang w:eastAsia="zh-CN"/>
        </w:rPr>
        <w:sectPr w:rsidR="00C919EA" w:rsidRPr="00036C94">
          <w:footerReference w:type="default" r:id="rId11"/>
          <w:footnotePr>
            <w:numRestart w:val="eachSect"/>
          </w:footnotePr>
          <w:pgSz w:w="11907" w:h="16840" w:code="9"/>
          <w:pgMar w:top="1416" w:right="1133" w:bottom="1133" w:left="1133" w:header="850" w:footer="340" w:gutter="0"/>
          <w:cols w:space="720"/>
          <w:formProt w:val="0"/>
        </w:sectPr>
      </w:pPr>
      <w:r w:rsidRPr="00036C94">
        <w:rPr>
          <w:rFonts w:eastAsia="SimSun"/>
          <w:bCs/>
          <w:lang w:eastAsia="zh-CN"/>
        </w:rPr>
        <w:t>Below, a</w:t>
      </w:r>
      <w:r w:rsidRPr="006004A6">
        <w:rPr>
          <w:rFonts w:eastAsia="SimSun"/>
          <w:bCs/>
          <w:lang w:eastAsia="zh-CN"/>
        </w:rPr>
        <w:t xml:space="preserve"> draft </w:t>
      </w:r>
      <w:r w:rsidR="00113C9C">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AE486C" w:rsidRPr="00AE486C">
        <w:rPr>
          <w:rFonts w:eastAsia="SimSun"/>
          <w:bCs/>
          <w:lang w:eastAsia="zh-CN"/>
        </w:rPr>
        <w:t>R3-23428</w:t>
      </w:r>
      <w:r w:rsidR="00AE486C">
        <w:rPr>
          <w:rFonts w:eastAsia="SimSun"/>
          <w:bCs/>
          <w:lang w:eastAsia="zh-CN"/>
        </w:rPr>
        <w:t xml:space="preserve">8 </w:t>
      </w:r>
      <w:r w:rsidR="00175FFB" w:rsidRPr="00036C94">
        <w:rPr>
          <w:rFonts w:eastAsia="SimSun"/>
          <w:lang w:eastAsia="zh-CN"/>
        </w:rPr>
        <w:t xml:space="preserve">are </w:t>
      </w:r>
      <w:r w:rsidR="005330FC" w:rsidRPr="00036C94">
        <w:rPr>
          <w:rFonts w:eastAsia="SimSun"/>
          <w:lang w:eastAsia="zh-CN"/>
        </w:rPr>
        <w:t>reflected</w:t>
      </w:r>
    </w:p>
    <w:p w14:paraId="67916291" w14:textId="77777777" w:rsidR="00DA6799" w:rsidRPr="00036C94" w:rsidRDefault="00DA6799" w:rsidP="00AE486C">
      <w:pPr>
        <w:rPr>
          <w:b/>
          <w:color w:val="FF0000"/>
        </w:rPr>
      </w:pPr>
    </w:p>
    <w:p w14:paraId="4F7F3BB4" w14:textId="5EF5E221" w:rsidR="00DA6799" w:rsidRDefault="00DA6799" w:rsidP="00DA6799">
      <w:pPr>
        <w:jc w:val="center"/>
        <w:rPr>
          <w:b/>
          <w:color w:val="FF0000"/>
        </w:rPr>
      </w:pPr>
      <w:r w:rsidRPr="00036C94">
        <w:rPr>
          <w:b/>
          <w:color w:val="FF0000"/>
        </w:rPr>
        <w:t>&lt;&lt;&lt;&lt;&lt;&lt; Start of CHANGE &gt;&gt;&gt;&gt;&gt;&gt;</w:t>
      </w:r>
    </w:p>
    <w:p w14:paraId="502D23AB" w14:textId="77777777" w:rsidR="00CB123D" w:rsidRPr="00036C94" w:rsidRDefault="00CB123D" w:rsidP="00F104A4">
      <w:pPr>
        <w:pStyle w:val="Heading1"/>
        <w:numPr>
          <w:ilvl w:val="0"/>
          <w:numId w:val="0"/>
        </w:numPr>
        <w:ind w:left="360" w:hanging="360"/>
      </w:pPr>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98867958"/>
      <w:bookmarkStart w:id="16" w:name="_Toc105174242"/>
      <w:bookmarkStart w:id="17" w:name="_Toc106109079"/>
      <w:r w:rsidRPr="00036C94">
        <w:t>8</w:t>
      </w:r>
      <w:r w:rsidRPr="00036C94">
        <w:tab/>
        <w:t>XnAP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BE262B" w14:textId="77777777" w:rsidR="00CB123D" w:rsidRPr="00B02757" w:rsidRDefault="00CB123D" w:rsidP="00CB123D">
      <w:pPr>
        <w:pStyle w:val="EditorsNote"/>
      </w:pPr>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p>
    <w:p w14:paraId="0FCB31AA" w14:textId="77777777" w:rsidR="00CB123D" w:rsidRPr="00FD0425" w:rsidRDefault="00CB123D" w:rsidP="00F104A4">
      <w:pPr>
        <w:pStyle w:val="Heading2"/>
        <w:numPr>
          <w:ilvl w:val="0"/>
          <w:numId w:val="0"/>
        </w:numPr>
      </w:pPr>
      <w:bookmarkStart w:id="18" w:name="_Toc20955046"/>
      <w:bookmarkStart w:id="19" w:name="_Toc29991233"/>
      <w:bookmarkStart w:id="20" w:name="_Toc36555633"/>
      <w:bookmarkStart w:id="21" w:name="_Toc44497296"/>
      <w:bookmarkStart w:id="22" w:name="_Toc45107684"/>
      <w:bookmarkStart w:id="23" w:name="_Toc45901304"/>
      <w:bookmarkStart w:id="24" w:name="_Toc51850383"/>
      <w:bookmarkStart w:id="25" w:name="_Toc56693386"/>
      <w:bookmarkStart w:id="26" w:name="_Toc64446929"/>
      <w:bookmarkStart w:id="27" w:name="_Toc66286423"/>
      <w:bookmarkStart w:id="28" w:name="_Toc74151118"/>
      <w:bookmarkStart w:id="29" w:name="_Toc88653590"/>
      <w:bookmarkStart w:id="30" w:name="_Toc97903946"/>
      <w:bookmarkStart w:id="31" w:name="_Toc98867959"/>
      <w:bookmarkStart w:id="32" w:name="_Toc105174243"/>
      <w:bookmarkStart w:id="33" w:name="_Toc106109080"/>
      <w:bookmarkStart w:id="34" w:name="_Toc113824901"/>
      <w:r w:rsidRPr="00FD0425">
        <w:t>8.1</w:t>
      </w:r>
      <w:r w:rsidRPr="00FD0425">
        <w:tab/>
        <w:t>Elementary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13D0BEC" w14:textId="77777777" w:rsidR="00CB123D" w:rsidRDefault="00CB123D" w:rsidP="00CB123D">
      <w:r w:rsidRPr="00FD0425">
        <w:t>In the following tables, all EPs are divided into Class 1 and Class 2 EPs.</w:t>
      </w:r>
    </w:p>
    <w:p w14:paraId="1DFF02F3" w14:textId="77777777" w:rsidR="00CB123D" w:rsidRPr="0059380F" w:rsidRDefault="00CB123D" w:rsidP="00CB123D">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CB123D" w:rsidRPr="00970664" w14:paraId="21843EBD" w14:textId="77777777" w:rsidTr="002C546C">
        <w:trPr>
          <w:cantSplit/>
          <w:jc w:val="center"/>
        </w:trPr>
        <w:tc>
          <w:tcPr>
            <w:tcW w:w="1668" w:type="dxa"/>
          </w:tcPr>
          <w:p w14:paraId="5B20F02E" w14:textId="77777777" w:rsidR="00CB123D" w:rsidRPr="006F4CF3" w:rsidRDefault="00CB123D" w:rsidP="002C546C">
            <w:pPr>
              <w:pStyle w:val="TAL"/>
              <w:rPr>
                <w:rFonts w:cs="Arial"/>
                <w:lang w:eastAsia="ja-JP"/>
              </w:rPr>
            </w:pPr>
            <w:r w:rsidRPr="003A331A">
              <w:rPr>
                <w:rFonts w:cs="Arial"/>
                <w:lang w:eastAsia="ja-JP"/>
              </w:rPr>
              <w:t>Resource Status Reporting Initiation</w:t>
            </w:r>
          </w:p>
        </w:tc>
        <w:tc>
          <w:tcPr>
            <w:tcW w:w="2087" w:type="dxa"/>
          </w:tcPr>
          <w:p w14:paraId="19AAFA21" w14:textId="77777777" w:rsidR="00CB123D" w:rsidRPr="006F4CF3" w:rsidRDefault="00CB123D" w:rsidP="002C546C">
            <w:pPr>
              <w:pStyle w:val="TAL"/>
              <w:rPr>
                <w:rFonts w:cs="Arial"/>
                <w:lang w:eastAsia="ja-JP"/>
              </w:rPr>
            </w:pPr>
            <w:r w:rsidRPr="003A331A">
              <w:rPr>
                <w:rFonts w:cs="Arial"/>
                <w:lang w:eastAsia="ja-JP"/>
              </w:rPr>
              <w:t>RESOURCE STATUS REQUEST</w:t>
            </w:r>
          </w:p>
        </w:tc>
        <w:tc>
          <w:tcPr>
            <w:tcW w:w="2126" w:type="dxa"/>
          </w:tcPr>
          <w:p w14:paraId="4F4A84E0" w14:textId="77777777" w:rsidR="00CB123D" w:rsidRPr="006F4CF3" w:rsidRDefault="00CB123D" w:rsidP="002C546C">
            <w:pPr>
              <w:pStyle w:val="TAL"/>
              <w:rPr>
                <w:rFonts w:cs="Arial"/>
                <w:lang w:eastAsia="ja-JP"/>
              </w:rPr>
            </w:pPr>
            <w:r w:rsidRPr="003A331A">
              <w:rPr>
                <w:rFonts w:cs="Arial"/>
                <w:lang w:eastAsia="ja-JP"/>
              </w:rPr>
              <w:t>RESOURCE STATUS RESPONSE</w:t>
            </w:r>
          </w:p>
        </w:tc>
        <w:tc>
          <w:tcPr>
            <w:tcW w:w="2476" w:type="dxa"/>
          </w:tcPr>
          <w:p w14:paraId="78D86AC0" w14:textId="77777777" w:rsidR="00CB123D" w:rsidRDefault="00CB123D" w:rsidP="002C546C">
            <w:pPr>
              <w:pStyle w:val="TAL"/>
            </w:pPr>
            <w:r>
              <w:t>RESOURCE STATUS FAILURE</w:t>
            </w:r>
          </w:p>
        </w:tc>
      </w:tr>
      <w:tr w:rsidR="00CB123D" w:rsidRPr="00970664" w14:paraId="1C5F9C68" w14:textId="77777777" w:rsidTr="002C546C">
        <w:trPr>
          <w:cantSplit/>
          <w:jc w:val="center"/>
        </w:trPr>
        <w:tc>
          <w:tcPr>
            <w:tcW w:w="1668" w:type="dxa"/>
          </w:tcPr>
          <w:p w14:paraId="69679D38" w14:textId="77777777" w:rsidR="00CB123D" w:rsidRPr="006F4CF3" w:rsidRDefault="00CB123D" w:rsidP="002C546C">
            <w:pPr>
              <w:pStyle w:val="TAL"/>
              <w:rPr>
                <w:rFonts w:cs="Arial"/>
                <w:lang w:eastAsia="ja-JP"/>
              </w:rPr>
            </w:pPr>
            <w:r>
              <w:rPr>
                <w:rFonts w:cs="Arial"/>
                <w:lang w:eastAsia="ja-JP"/>
              </w:rPr>
              <w:t>Mobility Settings Change</w:t>
            </w:r>
          </w:p>
        </w:tc>
        <w:tc>
          <w:tcPr>
            <w:tcW w:w="2087" w:type="dxa"/>
          </w:tcPr>
          <w:p w14:paraId="47074EE6" w14:textId="77777777" w:rsidR="00CB123D" w:rsidRPr="006F4CF3" w:rsidRDefault="00CB123D" w:rsidP="002C546C">
            <w:pPr>
              <w:pStyle w:val="TAL"/>
              <w:rPr>
                <w:rFonts w:cs="Arial"/>
                <w:lang w:eastAsia="ja-JP"/>
              </w:rPr>
            </w:pPr>
            <w:r>
              <w:rPr>
                <w:rFonts w:cs="Arial"/>
                <w:lang w:eastAsia="ja-JP"/>
              </w:rPr>
              <w:t>MOBILITY CHANGE REQUEST</w:t>
            </w:r>
          </w:p>
        </w:tc>
        <w:tc>
          <w:tcPr>
            <w:tcW w:w="2126" w:type="dxa"/>
          </w:tcPr>
          <w:p w14:paraId="7E6ABA6C" w14:textId="77777777" w:rsidR="00CB123D" w:rsidRPr="006F4CF3" w:rsidRDefault="00CB123D" w:rsidP="002C546C">
            <w:pPr>
              <w:pStyle w:val="TAL"/>
              <w:rPr>
                <w:rFonts w:cs="Arial"/>
                <w:lang w:eastAsia="ja-JP"/>
              </w:rPr>
            </w:pPr>
            <w:r>
              <w:rPr>
                <w:rFonts w:cs="Arial"/>
                <w:lang w:eastAsia="ja-JP"/>
              </w:rPr>
              <w:t>MOBILITY CHANGE ACKNOWLEDGE</w:t>
            </w:r>
          </w:p>
        </w:tc>
        <w:tc>
          <w:tcPr>
            <w:tcW w:w="2476" w:type="dxa"/>
          </w:tcPr>
          <w:p w14:paraId="5F7EBE83" w14:textId="77777777" w:rsidR="00CB123D" w:rsidRDefault="00CB123D" w:rsidP="002C546C">
            <w:pPr>
              <w:pStyle w:val="TAL"/>
            </w:pPr>
            <w:r w:rsidRPr="00970664">
              <w:t>MOBILITY CHANGE FAILURE</w:t>
            </w:r>
          </w:p>
        </w:tc>
      </w:tr>
      <w:tr w:rsidR="00CB123D" w:rsidRPr="00E12288" w14:paraId="7B65A63B" w14:textId="77777777" w:rsidTr="002C546C">
        <w:trPr>
          <w:cantSplit/>
          <w:jc w:val="center"/>
        </w:trPr>
        <w:tc>
          <w:tcPr>
            <w:tcW w:w="1668" w:type="dxa"/>
          </w:tcPr>
          <w:p w14:paraId="1AFFFC14" w14:textId="77777777" w:rsidR="00CB123D" w:rsidRPr="006F4CF3" w:rsidRDefault="00CB123D" w:rsidP="002C546C">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9764AE1" w14:textId="77777777" w:rsidR="00CB123D" w:rsidRPr="00843426" w:rsidRDefault="00CB123D" w:rsidP="002C546C">
            <w:pPr>
              <w:pStyle w:val="TAL"/>
              <w:rPr>
                <w:rFonts w:cs="Arial"/>
                <w:lang w:val="fr-FR" w:eastAsia="ja-JP"/>
              </w:rPr>
            </w:pPr>
            <w:r w:rsidRPr="00843426">
              <w:rPr>
                <w:rFonts w:cs="Arial"/>
                <w:lang w:val="fr-FR" w:eastAsia="ja-JP"/>
              </w:rPr>
              <w:t>IAB TRANSPORT MIGRATION MANAGEMENT REQUEST</w:t>
            </w:r>
          </w:p>
        </w:tc>
        <w:tc>
          <w:tcPr>
            <w:tcW w:w="2126" w:type="dxa"/>
          </w:tcPr>
          <w:p w14:paraId="7A237BBE" w14:textId="77777777" w:rsidR="00CB123D" w:rsidRPr="00843426" w:rsidRDefault="00CB123D" w:rsidP="002C546C">
            <w:pPr>
              <w:pStyle w:val="TAL"/>
              <w:rPr>
                <w:rFonts w:cs="Arial"/>
                <w:lang w:val="fr-FR" w:eastAsia="ja-JP"/>
              </w:rPr>
            </w:pPr>
            <w:r w:rsidRPr="00843426">
              <w:rPr>
                <w:rFonts w:cs="Arial"/>
                <w:lang w:val="fr-FR" w:eastAsia="ja-JP"/>
              </w:rPr>
              <w:t>IAB TRANSPORT MIGRATION MANAGEMENT RESPONSE</w:t>
            </w:r>
          </w:p>
        </w:tc>
        <w:tc>
          <w:tcPr>
            <w:tcW w:w="2476" w:type="dxa"/>
          </w:tcPr>
          <w:p w14:paraId="3E4F1857" w14:textId="77777777" w:rsidR="00CB123D" w:rsidRPr="00843426" w:rsidRDefault="00CB123D" w:rsidP="002C546C">
            <w:pPr>
              <w:pStyle w:val="TAL"/>
              <w:rPr>
                <w:lang w:val="fr-FR"/>
              </w:rPr>
            </w:pPr>
            <w:r w:rsidRPr="00843426">
              <w:rPr>
                <w:rFonts w:cs="Arial"/>
                <w:lang w:val="fr-FR" w:eastAsia="ja-JP"/>
              </w:rPr>
              <w:t>IAB TRANSPORT MIGRATION MANAGEMENT REJECT</w:t>
            </w:r>
          </w:p>
        </w:tc>
      </w:tr>
      <w:tr w:rsidR="00CB123D" w:rsidRPr="00E12288" w14:paraId="1234984C" w14:textId="77777777" w:rsidTr="002C546C">
        <w:trPr>
          <w:cantSplit/>
          <w:jc w:val="center"/>
        </w:trPr>
        <w:tc>
          <w:tcPr>
            <w:tcW w:w="1668" w:type="dxa"/>
          </w:tcPr>
          <w:p w14:paraId="05A72378" w14:textId="77777777" w:rsidR="00CB123D" w:rsidRPr="006F4CF3" w:rsidRDefault="00CB123D" w:rsidP="002C546C">
            <w:pPr>
              <w:pStyle w:val="TAL"/>
              <w:rPr>
                <w:rFonts w:cs="Arial"/>
                <w:lang w:eastAsia="ja-JP"/>
              </w:rPr>
            </w:pPr>
            <w:r>
              <w:rPr>
                <w:rFonts w:cs="Arial"/>
                <w:lang w:eastAsia="ja-JP"/>
              </w:rPr>
              <w:t>IAB Transport Migration Modification</w:t>
            </w:r>
          </w:p>
        </w:tc>
        <w:tc>
          <w:tcPr>
            <w:tcW w:w="2087" w:type="dxa"/>
          </w:tcPr>
          <w:p w14:paraId="780853C9" w14:textId="77777777" w:rsidR="00CB123D" w:rsidRPr="00843426" w:rsidRDefault="00CB123D" w:rsidP="002C546C">
            <w:pPr>
              <w:pStyle w:val="TAL"/>
              <w:rPr>
                <w:rFonts w:cs="Arial"/>
                <w:lang w:val="fr-FR" w:eastAsia="ja-JP"/>
              </w:rPr>
            </w:pPr>
            <w:r w:rsidRPr="00843426">
              <w:rPr>
                <w:rFonts w:cs="Arial"/>
                <w:lang w:val="fr-FR" w:eastAsia="ja-JP"/>
              </w:rPr>
              <w:t>IAB TRANSPORT MIGRATION MODIFICATION REQUEST</w:t>
            </w:r>
          </w:p>
        </w:tc>
        <w:tc>
          <w:tcPr>
            <w:tcW w:w="2126" w:type="dxa"/>
          </w:tcPr>
          <w:p w14:paraId="728331C3" w14:textId="77777777" w:rsidR="00CB123D" w:rsidRPr="00843426" w:rsidRDefault="00CB123D" w:rsidP="002C546C">
            <w:pPr>
              <w:pStyle w:val="TAL"/>
              <w:rPr>
                <w:rFonts w:cs="Arial"/>
                <w:lang w:val="fr-FR" w:eastAsia="ja-JP"/>
              </w:rPr>
            </w:pPr>
            <w:r w:rsidRPr="00843426">
              <w:rPr>
                <w:rFonts w:cs="Arial"/>
                <w:lang w:val="fr-FR" w:eastAsia="ja-JP"/>
              </w:rPr>
              <w:t>IAB TRANSPORT MIGRATION MODIFICATION RESPONSE</w:t>
            </w:r>
          </w:p>
        </w:tc>
        <w:tc>
          <w:tcPr>
            <w:tcW w:w="2476" w:type="dxa"/>
          </w:tcPr>
          <w:p w14:paraId="2E190DD6" w14:textId="77777777" w:rsidR="00CB123D" w:rsidRPr="00843426" w:rsidRDefault="00CB123D" w:rsidP="002C546C">
            <w:pPr>
              <w:pStyle w:val="TAL"/>
              <w:rPr>
                <w:lang w:val="fr-FR"/>
              </w:rPr>
            </w:pPr>
          </w:p>
        </w:tc>
      </w:tr>
      <w:tr w:rsidR="00CB123D" w:rsidRPr="00970664" w14:paraId="31B8E24A" w14:textId="77777777" w:rsidTr="002C546C">
        <w:trPr>
          <w:cantSplit/>
          <w:jc w:val="center"/>
        </w:trPr>
        <w:tc>
          <w:tcPr>
            <w:tcW w:w="1668" w:type="dxa"/>
          </w:tcPr>
          <w:p w14:paraId="06C34F04" w14:textId="77777777" w:rsidR="00CB123D" w:rsidRPr="006F4CF3" w:rsidRDefault="00CB123D" w:rsidP="002C546C">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DBAF0CC" w14:textId="77777777" w:rsidR="00CB123D" w:rsidRPr="006F4CF3" w:rsidRDefault="00CB123D" w:rsidP="002C546C">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7B47941" w14:textId="77777777" w:rsidR="00CB123D" w:rsidRPr="006F4CF3" w:rsidRDefault="00CB123D" w:rsidP="002C546C">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19CA6D4" w14:textId="77777777" w:rsidR="00CB123D" w:rsidRDefault="00CB123D" w:rsidP="002C546C">
            <w:pPr>
              <w:pStyle w:val="TAL"/>
            </w:pPr>
          </w:p>
        </w:tc>
      </w:tr>
      <w:tr w:rsidR="00CB123D" w:rsidRPr="00970664" w14:paraId="6B073617" w14:textId="77777777" w:rsidTr="002C546C">
        <w:trPr>
          <w:cantSplit/>
          <w:jc w:val="center"/>
        </w:trPr>
        <w:tc>
          <w:tcPr>
            <w:tcW w:w="1668" w:type="dxa"/>
          </w:tcPr>
          <w:p w14:paraId="1CCE1178" w14:textId="77777777" w:rsidR="00CB123D" w:rsidRPr="00AA6039" w:rsidRDefault="00CB123D" w:rsidP="002C546C">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2880E13E" w14:textId="77777777" w:rsidR="00CB123D" w:rsidRPr="00AA6039" w:rsidRDefault="00CB123D" w:rsidP="002C546C">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734DC749" w14:textId="77777777" w:rsidR="00CB123D" w:rsidRPr="00AA6039" w:rsidRDefault="00CB123D" w:rsidP="002C546C">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09E32B77" w14:textId="77777777" w:rsidR="00CB123D" w:rsidRPr="00970664" w:rsidRDefault="00CB123D" w:rsidP="002C546C">
            <w:pPr>
              <w:pStyle w:val="TAL"/>
            </w:pPr>
            <w:r>
              <w:t>PARTIAL UE CONTEXT TRANSFER FAILURE</w:t>
            </w:r>
          </w:p>
        </w:tc>
      </w:tr>
      <w:tr w:rsidR="00CB123D" w14:paraId="79757203" w14:textId="77777777" w:rsidTr="002C546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B30399" w14:textId="7EE308AD" w:rsidR="00CB123D" w:rsidRPr="006F4CF3" w:rsidRDefault="00CB123D" w:rsidP="002C546C">
            <w:pPr>
              <w:pStyle w:val="TAL"/>
              <w:rPr>
                <w:rFonts w:cs="Arial"/>
                <w:lang w:eastAsia="ja-JP"/>
              </w:rPr>
            </w:pPr>
            <w:del w:id="35" w:author="Ericsson User" w:date="2023-08-07T18:02:00Z">
              <w:r w:rsidRPr="00FA3EFF" w:rsidDel="0006317E">
                <w:rPr>
                  <w:rFonts w:cs="Arial"/>
                  <w:lang w:eastAsia="ja-JP"/>
                </w:rPr>
                <w:delText>AI/ML Information</w:delText>
              </w:r>
            </w:del>
            <w:ins w:id="36" w:author="Ericsson User" w:date="2023-08-07T18:02:00Z">
              <w:r w:rsidR="0006317E">
                <w:rPr>
                  <w:rFonts w:cs="Arial"/>
                  <w:lang w:eastAsia="ja-JP"/>
                </w:rPr>
                <w:t>Data Collection</w:t>
              </w:r>
            </w:ins>
            <w:r w:rsidRPr="00FA3EFF">
              <w:rPr>
                <w:rFonts w:cs="Arial"/>
                <w:lang w:eastAsia="ja-JP"/>
              </w:rPr>
              <w:t xml:space="preserve"> Reporting</w:t>
            </w:r>
            <w:r>
              <w:rPr>
                <w:rFonts w:cs="Arial"/>
                <w:lang w:eastAsia="ja-JP"/>
              </w:rPr>
              <w:t xml:space="preserve"> Initiation</w:t>
            </w:r>
            <w:r w:rsidRPr="00FA3EFF">
              <w:rPr>
                <w:rFonts w:cs="Arial"/>
                <w:lang w:eastAsia="ja-JP"/>
              </w:rPr>
              <w:t xml:space="preserve"> </w:t>
            </w:r>
            <w:del w:id="37" w:author="Ericsson User" w:date="2023-08-08T09:51:00Z">
              <w:r w:rsidRPr="00961EBE" w:rsidDel="00D7381E">
                <w:rPr>
                  <w:rFonts w:cs="Arial"/>
                  <w:lang w:eastAsia="ja-JP"/>
                </w:rPr>
                <w:delText>(FFS on the name)</w:delText>
              </w:r>
            </w:del>
          </w:p>
        </w:tc>
        <w:tc>
          <w:tcPr>
            <w:tcW w:w="2087" w:type="dxa"/>
            <w:tcBorders>
              <w:top w:val="single" w:sz="6" w:space="0" w:color="000000"/>
              <w:left w:val="single" w:sz="6" w:space="0" w:color="000000"/>
              <w:bottom w:val="single" w:sz="6" w:space="0" w:color="000000"/>
              <w:right w:val="single" w:sz="6" w:space="0" w:color="000000"/>
            </w:tcBorders>
          </w:tcPr>
          <w:p w14:paraId="049DC626" w14:textId="2A33671D" w:rsidR="00CB123D" w:rsidRPr="006F4CF3" w:rsidRDefault="00CB123D" w:rsidP="002C546C">
            <w:pPr>
              <w:pStyle w:val="TAL"/>
              <w:rPr>
                <w:rFonts w:cs="Arial"/>
                <w:lang w:eastAsia="ja-JP"/>
              </w:rPr>
            </w:pPr>
            <w:del w:id="38" w:author="Ericsson User" w:date="2023-08-07T18:02:00Z">
              <w:r w:rsidRPr="00961EBE" w:rsidDel="0006317E">
                <w:rPr>
                  <w:rFonts w:cs="Arial"/>
                  <w:lang w:eastAsia="ja-JP"/>
                </w:rPr>
                <w:delText>AI/ML INFORMATION</w:delText>
              </w:r>
            </w:del>
            <w:ins w:id="39" w:author="Ericsson User" w:date="2023-08-07T18:02:00Z">
              <w:r w:rsidR="0006317E">
                <w:rPr>
                  <w:rFonts w:cs="Arial"/>
                  <w:lang w:eastAsia="ja-JP"/>
                </w:rPr>
                <w:t xml:space="preserve">DATA COLLECTION </w:t>
              </w:r>
            </w:ins>
            <w:r w:rsidRPr="00961EBE">
              <w:rPr>
                <w:rFonts w:cs="Arial"/>
                <w:lang w:eastAsia="ja-JP"/>
              </w:rPr>
              <w:t xml:space="preserve">REQUEST </w:t>
            </w:r>
            <w:del w:id="40" w:author="Ericsson User" w:date="2023-08-08T09:51:00Z">
              <w:r w:rsidRPr="00961EBE" w:rsidDel="00D7381E">
                <w:rPr>
                  <w:rFonts w:cs="Arial"/>
                  <w:lang w:eastAsia="ja-JP"/>
                </w:rPr>
                <w:delText>(FFS on the name)</w:delText>
              </w:r>
            </w:del>
          </w:p>
        </w:tc>
        <w:tc>
          <w:tcPr>
            <w:tcW w:w="2126" w:type="dxa"/>
            <w:tcBorders>
              <w:top w:val="single" w:sz="6" w:space="0" w:color="000000"/>
              <w:left w:val="single" w:sz="6" w:space="0" w:color="000000"/>
              <w:bottom w:val="single" w:sz="6" w:space="0" w:color="000000"/>
              <w:right w:val="single" w:sz="6" w:space="0" w:color="000000"/>
            </w:tcBorders>
          </w:tcPr>
          <w:p w14:paraId="33C750CF" w14:textId="11079BBB" w:rsidR="00CB123D" w:rsidRPr="006F4CF3" w:rsidRDefault="00CB123D" w:rsidP="002C546C">
            <w:pPr>
              <w:pStyle w:val="TAL"/>
              <w:rPr>
                <w:rFonts w:cs="Arial"/>
                <w:lang w:eastAsia="ja-JP"/>
              </w:rPr>
            </w:pPr>
            <w:del w:id="41" w:author="Ericsson User" w:date="2023-08-07T18:02:00Z">
              <w:r w:rsidRPr="00961EBE" w:rsidDel="0006317E">
                <w:rPr>
                  <w:rFonts w:cs="Arial"/>
                  <w:lang w:eastAsia="ja-JP"/>
                </w:rPr>
                <w:delText>AI/ML INFORMATION</w:delText>
              </w:r>
            </w:del>
            <w:ins w:id="42" w:author="Ericsson User" w:date="2023-08-07T18:02:00Z">
              <w:r w:rsidR="0006317E">
                <w:rPr>
                  <w:rFonts w:cs="Arial"/>
                  <w:lang w:eastAsia="ja-JP"/>
                </w:rPr>
                <w:t xml:space="preserve">DATA COLLECTION </w:t>
              </w:r>
            </w:ins>
            <w:r w:rsidRPr="00961EBE">
              <w:rPr>
                <w:rFonts w:cs="Arial"/>
                <w:lang w:eastAsia="ja-JP"/>
              </w:rPr>
              <w:t xml:space="preserve">RESPONSE </w:t>
            </w:r>
            <w:del w:id="43" w:author="Ericsson User" w:date="2023-08-08T09:51:00Z">
              <w:r w:rsidRPr="00961EBE" w:rsidDel="00D7381E">
                <w:rPr>
                  <w:rFonts w:cs="Arial"/>
                  <w:lang w:eastAsia="ja-JP"/>
                </w:rPr>
                <w:delText>(FFS on the name)</w:delText>
              </w:r>
            </w:del>
          </w:p>
        </w:tc>
        <w:tc>
          <w:tcPr>
            <w:tcW w:w="2476" w:type="dxa"/>
            <w:tcBorders>
              <w:top w:val="single" w:sz="6" w:space="0" w:color="000000"/>
              <w:left w:val="single" w:sz="6" w:space="0" w:color="000000"/>
              <w:bottom w:val="single" w:sz="6" w:space="0" w:color="000000"/>
              <w:right w:val="single" w:sz="6" w:space="0" w:color="000000"/>
            </w:tcBorders>
          </w:tcPr>
          <w:p w14:paraId="0073E71A" w14:textId="2C230534" w:rsidR="00CB123D" w:rsidRDefault="00CB123D" w:rsidP="002C546C">
            <w:pPr>
              <w:pStyle w:val="TAL"/>
            </w:pPr>
            <w:del w:id="44" w:author="Ericsson User" w:date="2023-08-07T18:02:00Z">
              <w:r w:rsidDel="0006317E">
                <w:delText>AI/ML INFORMATION</w:delText>
              </w:r>
            </w:del>
            <w:ins w:id="45" w:author="Ericsson User" w:date="2023-08-07T18:02:00Z">
              <w:r w:rsidR="0006317E">
                <w:t xml:space="preserve">DATA COLLECTION </w:t>
              </w:r>
            </w:ins>
            <w:r>
              <w:t>FAILURE</w:t>
            </w:r>
            <w:r w:rsidRPr="00961EBE">
              <w:t xml:space="preserve"> </w:t>
            </w:r>
            <w:del w:id="46" w:author="Ericsson User" w:date="2023-08-08T09:51:00Z">
              <w:r w:rsidRPr="00961EBE" w:rsidDel="00D7381E">
                <w:delText>(FFS on the name)</w:delText>
              </w:r>
            </w:del>
          </w:p>
        </w:tc>
      </w:tr>
    </w:tbl>
    <w:p w14:paraId="29A3C551" w14:textId="77777777" w:rsidR="00CB123D" w:rsidRDefault="00CB123D" w:rsidP="00CB123D">
      <w:pPr>
        <w:rPr>
          <w:lang w:eastAsia="zh-CN"/>
        </w:rPr>
      </w:pPr>
    </w:p>
    <w:p w14:paraId="0AD58CEB" w14:textId="77777777" w:rsidR="00CB123D" w:rsidRPr="00FD0425" w:rsidRDefault="00CB123D" w:rsidP="00CB123D">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B123D" w:rsidRPr="00FD0425" w14:paraId="1A2C7F48" w14:textId="77777777" w:rsidTr="002C546C">
        <w:trPr>
          <w:cantSplit/>
          <w:tblHeader/>
          <w:jc w:val="center"/>
        </w:trPr>
        <w:tc>
          <w:tcPr>
            <w:tcW w:w="3085" w:type="dxa"/>
          </w:tcPr>
          <w:p w14:paraId="3D8BDAB4" w14:textId="77777777" w:rsidR="00CB123D" w:rsidRPr="00FD0425" w:rsidRDefault="00CB123D" w:rsidP="002C546C">
            <w:pPr>
              <w:pStyle w:val="TAH"/>
            </w:pPr>
            <w:r w:rsidRPr="00FD0425">
              <w:t>Elementary Procedure</w:t>
            </w:r>
          </w:p>
        </w:tc>
        <w:tc>
          <w:tcPr>
            <w:tcW w:w="3250" w:type="dxa"/>
          </w:tcPr>
          <w:p w14:paraId="3952023C" w14:textId="77777777" w:rsidR="00CB123D" w:rsidRPr="00FD0425" w:rsidRDefault="00CB123D" w:rsidP="002C546C">
            <w:pPr>
              <w:pStyle w:val="TAH"/>
            </w:pPr>
            <w:r w:rsidRPr="00FD0425">
              <w:t>Initiating Message</w:t>
            </w:r>
          </w:p>
        </w:tc>
      </w:tr>
      <w:tr w:rsidR="00CB123D" w:rsidRPr="00FD0425" w14:paraId="3023AA1B" w14:textId="77777777" w:rsidTr="002C546C">
        <w:trPr>
          <w:cantSplit/>
          <w:jc w:val="center"/>
        </w:trPr>
        <w:tc>
          <w:tcPr>
            <w:tcW w:w="3085" w:type="dxa"/>
          </w:tcPr>
          <w:p w14:paraId="381BAB93" w14:textId="77777777" w:rsidR="00CB123D" w:rsidRPr="00FD0425" w:rsidRDefault="00CB123D" w:rsidP="002C546C">
            <w:pPr>
              <w:pStyle w:val="TAL"/>
            </w:pPr>
            <w:r w:rsidRPr="00FD0425">
              <w:t>Handover Cancel</w:t>
            </w:r>
          </w:p>
        </w:tc>
        <w:tc>
          <w:tcPr>
            <w:tcW w:w="3250" w:type="dxa"/>
          </w:tcPr>
          <w:p w14:paraId="1891E5A5" w14:textId="77777777" w:rsidR="00CB123D" w:rsidRPr="00FD0425" w:rsidRDefault="00CB123D" w:rsidP="002C546C">
            <w:pPr>
              <w:pStyle w:val="TAL"/>
            </w:pPr>
            <w:r w:rsidRPr="00FD0425">
              <w:t>HANDOVER CANCEL</w:t>
            </w:r>
          </w:p>
        </w:tc>
      </w:tr>
      <w:tr w:rsidR="00CB123D" w:rsidRPr="00FD0425" w14:paraId="3354CB53" w14:textId="77777777" w:rsidTr="002C546C">
        <w:trPr>
          <w:cantSplit/>
          <w:jc w:val="center"/>
        </w:trPr>
        <w:tc>
          <w:tcPr>
            <w:tcW w:w="3085" w:type="dxa"/>
          </w:tcPr>
          <w:p w14:paraId="6341AC5E" w14:textId="77777777" w:rsidR="00CB123D" w:rsidRPr="00FD0425" w:rsidRDefault="00CB123D" w:rsidP="002C546C">
            <w:pPr>
              <w:pStyle w:val="TAL"/>
            </w:pPr>
            <w:r w:rsidRPr="00FD0425">
              <w:t>SN Status Transfer</w:t>
            </w:r>
          </w:p>
        </w:tc>
        <w:tc>
          <w:tcPr>
            <w:tcW w:w="3250" w:type="dxa"/>
          </w:tcPr>
          <w:p w14:paraId="697E74D4" w14:textId="77777777" w:rsidR="00CB123D" w:rsidRPr="00FD0425" w:rsidRDefault="00CB123D" w:rsidP="002C546C">
            <w:pPr>
              <w:pStyle w:val="TAL"/>
            </w:pPr>
            <w:r w:rsidRPr="00FD0425">
              <w:t>SN STATUS TRANSFER</w:t>
            </w:r>
          </w:p>
        </w:tc>
      </w:tr>
      <w:tr w:rsidR="00CB123D" w:rsidRPr="00FD0425" w14:paraId="624088CA" w14:textId="77777777" w:rsidTr="002C546C">
        <w:trPr>
          <w:cantSplit/>
          <w:jc w:val="center"/>
        </w:trPr>
        <w:tc>
          <w:tcPr>
            <w:tcW w:w="3085" w:type="dxa"/>
          </w:tcPr>
          <w:p w14:paraId="5708EE9E" w14:textId="77777777" w:rsidR="00CB123D" w:rsidRPr="00FD0425" w:rsidRDefault="00CB123D" w:rsidP="002C546C">
            <w:pPr>
              <w:pStyle w:val="TAL"/>
            </w:pPr>
            <w:r w:rsidRPr="00FD0425">
              <w:t>RAN Paging</w:t>
            </w:r>
          </w:p>
        </w:tc>
        <w:tc>
          <w:tcPr>
            <w:tcW w:w="3250" w:type="dxa"/>
          </w:tcPr>
          <w:p w14:paraId="0CB6F779" w14:textId="77777777" w:rsidR="00CB123D" w:rsidRPr="00FD0425" w:rsidRDefault="00CB123D" w:rsidP="002C546C">
            <w:pPr>
              <w:pStyle w:val="TAL"/>
            </w:pPr>
            <w:r w:rsidRPr="00FD0425">
              <w:t>RAN PAGING</w:t>
            </w:r>
          </w:p>
        </w:tc>
      </w:tr>
      <w:tr w:rsidR="00CB123D" w:rsidRPr="00FD0425" w14:paraId="215BD117" w14:textId="77777777" w:rsidTr="002C546C">
        <w:trPr>
          <w:cantSplit/>
          <w:jc w:val="center"/>
        </w:trPr>
        <w:tc>
          <w:tcPr>
            <w:tcW w:w="3085" w:type="dxa"/>
          </w:tcPr>
          <w:p w14:paraId="60CC9130" w14:textId="77777777" w:rsidR="00CB123D" w:rsidRPr="00FD0425" w:rsidRDefault="00CB123D" w:rsidP="002C546C">
            <w:pPr>
              <w:pStyle w:val="TAL"/>
            </w:pPr>
            <w:r w:rsidRPr="00FD0425">
              <w:t>Xn-U Address Indication</w:t>
            </w:r>
          </w:p>
        </w:tc>
        <w:tc>
          <w:tcPr>
            <w:tcW w:w="3250" w:type="dxa"/>
          </w:tcPr>
          <w:p w14:paraId="22EAB62E" w14:textId="77777777" w:rsidR="00CB123D" w:rsidRPr="00FD0425" w:rsidRDefault="00CB123D" w:rsidP="002C546C">
            <w:pPr>
              <w:pStyle w:val="TAL"/>
            </w:pPr>
            <w:r w:rsidRPr="00FD0425">
              <w:t>XN-U ADDRESS INDICATION</w:t>
            </w:r>
          </w:p>
        </w:tc>
      </w:tr>
      <w:tr w:rsidR="00CB123D" w:rsidRPr="00FD0425" w14:paraId="2CE1C355" w14:textId="77777777" w:rsidTr="002C546C">
        <w:trPr>
          <w:cantSplit/>
          <w:jc w:val="center"/>
        </w:trPr>
        <w:tc>
          <w:tcPr>
            <w:tcW w:w="3085" w:type="dxa"/>
          </w:tcPr>
          <w:p w14:paraId="5A7112AE" w14:textId="77777777" w:rsidR="00CB123D" w:rsidRPr="00FD0425" w:rsidRDefault="00CB123D" w:rsidP="002C546C">
            <w:pPr>
              <w:pStyle w:val="TAL"/>
            </w:pPr>
            <w:r w:rsidRPr="00FD0425">
              <w:t>S-NG-RAN node Reconfiguration Completion</w:t>
            </w:r>
          </w:p>
        </w:tc>
        <w:tc>
          <w:tcPr>
            <w:tcW w:w="3250" w:type="dxa"/>
          </w:tcPr>
          <w:p w14:paraId="3EE6874F" w14:textId="77777777" w:rsidR="00CB123D" w:rsidRPr="00FD0425" w:rsidRDefault="00CB123D" w:rsidP="002C546C">
            <w:pPr>
              <w:pStyle w:val="TAL"/>
            </w:pPr>
            <w:r w:rsidRPr="00FD0425">
              <w:t>S-NODE RECONFIGURATION COMPLETE</w:t>
            </w:r>
          </w:p>
        </w:tc>
      </w:tr>
      <w:tr w:rsidR="00CB123D" w:rsidRPr="00FD0425" w14:paraId="72D84A75" w14:textId="77777777" w:rsidTr="002C546C">
        <w:trPr>
          <w:cantSplit/>
          <w:jc w:val="center"/>
        </w:trPr>
        <w:tc>
          <w:tcPr>
            <w:tcW w:w="3085" w:type="dxa"/>
          </w:tcPr>
          <w:p w14:paraId="6C0F615A" w14:textId="77777777" w:rsidR="00CB123D" w:rsidRPr="00FD0425" w:rsidRDefault="00CB123D" w:rsidP="002C546C">
            <w:pPr>
              <w:pStyle w:val="TAL"/>
            </w:pPr>
            <w:r w:rsidRPr="00FD0425">
              <w:t>S-NG-RAN node Counter Check</w:t>
            </w:r>
          </w:p>
        </w:tc>
        <w:tc>
          <w:tcPr>
            <w:tcW w:w="3250" w:type="dxa"/>
          </w:tcPr>
          <w:p w14:paraId="2516B2DB" w14:textId="77777777" w:rsidR="00CB123D" w:rsidRPr="00FD0425" w:rsidRDefault="00CB123D" w:rsidP="002C546C">
            <w:pPr>
              <w:pStyle w:val="TAL"/>
            </w:pPr>
            <w:r w:rsidRPr="00FD0425">
              <w:t>S-NODE COUNTER CHECK REQUEST</w:t>
            </w:r>
          </w:p>
        </w:tc>
      </w:tr>
      <w:tr w:rsidR="00CB123D" w:rsidRPr="00FD0425" w14:paraId="60AAD910"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6EAD4E9B" w14:textId="77777777" w:rsidR="00CB123D" w:rsidRPr="00FD0425" w:rsidRDefault="00CB123D" w:rsidP="002C546C">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09AD83ED" w14:textId="77777777" w:rsidR="00CB123D" w:rsidRPr="00FD0425" w:rsidRDefault="00CB123D" w:rsidP="002C546C">
            <w:pPr>
              <w:pStyle w:val="TAL"/>
            </w:pPr>
            <w:r w:rsidRPr="00FD0425">
              <w:t>UE CONTEXT RELEASE</w:t>
            </w:r>
          </w:p>
        </w:tc>
      </w:tr>
      <w:tr w:rsidR="00CB123D" w:rsidRPr="00FD0425" w14:paraId="1FCAF8DC"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15561CF9" w14:textId="77777777" w:rsidR="00CB123D" w:rsidRPr="00FD0425" w:rsidRDefault="00CB123D" w:rsidP="002C546C">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23A22DFD" w14:textId="77777777" w:rsidR="00CB123D" w:rsidRPr="00FD0425" w:rsidRDefault="00CB123D" w:rsidP="002C546C">
            <w:pPr>
              <w:pStyle w:val="TAL"/>
            </w:pPr>
            <w:r w:rsidRPr="00FD0425">
              <w:t>RRC TRANSFER</w:t>
            </w:r>
          </w:p>
        </w:tc>
      </w:tr>
      <w:tr w:rsidR="00CB123D" w:rsidRPr="00FD0425" w14:paraId="2A10BA3A"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48B9E15E" w14:textId="77777777" w:rsidR="00CB123D" w:rsidRPr="00FD0425" w:rsidRDefault="00CB123D" w:rsidP="002C546C">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E07BE00" w14:textId="77777777" w:rsidR="00CB123D" w:rsidRPr="00FD0425" w:rsidRDefault="00CB123D" w:rsidP="002C546C">
            <w:pPr>
              <w:pStyle w:val="TAL"/>
            </w:pPr>
            <w:r w:rsidRPr="00FD0425">
              <w:t>ERROR INDICATION</w:t>
            </w:r>
          </w:p>
        </w:tc>
      </w:tr>
      <w:tr w:rsidR="00CB123D" w:rsidRPr="00FD0425" w14:paraId="71F14D02"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5EC50DB3" w14:textId="77777777" w:rsidR="00CB123D" w:rsidRPr="00FD0425" w:rsidRDefault="00CB123D" w:rsidP="002C546C">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8AB6292" w14:textId="77777777" w:rsidR="00CB123D" w:rsidRPr="00FD0425" w:rsidRDefault="00CB123D" w:rsidP="002C546C">
            <w:pPr>
              <w:pStyle w:val="TAL"/>
            </w:pPr>
            <w:r w:rsidRPr="00FD0425">
              <w:t>NOTIFICATION CONTROL INDICATION</w:t>
            </w:r>
          </w:p>
        </w:tc>
      </w:tr>
      <w:tr w:rsidR="00CB123D" w:rsidRPr="00FD0425" w14:paraId="415CA693"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51243AFD" w14:textId="77777777" w:rsidR="00CB123D" w:rsidRPr="00FD0425" w:rsidRDefault="00CB123D" w:rsidP="002C546C">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75F7E016" w14:textId="77777777" w:rsidR="00CB123D" w:rsidRPr="00FD0425" w:rsidRDefault="00CB123D" w:rsidP="002C546C">
            <w:pPr>
              <w:pStyle w:val="TAL"/>
            </w:pPr>
            <w:r w:rsidRPr="00FD0425">
              <w:t>ACTIVITY NOTIFICATION</w:t>
            </w:r>
          </w:p>
        </w:tc>
      </w:tr>
      <w:tr w:rsidR="00CB123D" w:rsidRPr="00FD0425" w14:paraId="515E295E"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1A6F358A" w14:textId="77777777" w:rsidR="00CB123D" w:rsidRPr="00FD0425" w:rsidRDefault="00CB123D" w:rsidP="002C546C">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765A455" w14:textId="77777777" w:rsidR="00CB123D" w:rsidRPr="00FD0425" w:rsidRDefault="00CB123D" w:rsidP="002C546C">
            <w:pPr>
              <w:pStyle w:val="TAL"/>
            </w:pPr>
            <w:r w:rsidRPr="00FD0425">
              <w:t>SECONDARY RAT DATA USAGE REPORT</w:t>
            </w:r>
          </w:p>
        </w:tc>
      </w:tr>
      <w:tr w:rsidR="00CB123D" w:rsidRPr="00FD0425" w14:paraId="18AE2D8C"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2465E8D8" w14:textId="77777777" w:rsidR="00CB123D" w:rsidRPr="00FD0425" w:rsidRDefault="00CB123D" w:rsidP="002C546C">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4A27D4F" w14:textId="77777777" w:rsidR="00CB123D" w:rsidRPr="00FD0425" w:rsidRDefault="00CB123D" w:rsidP="002C546C">
            <w:pPr>
              <w:pStyle w:val="TAL"/>
            </w:pPr>
            <w:r w:rsidRPr="00FD0425">
              <w:t>TRACE START</w:t>
            </w:r>
          </w:p>
        </w:tc>
      </w:tr>
      <w:tr w:rsidR="00CB123D" w:rsidRPr="00FD0425" w14:paraId="276A055E"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6D16126C" w14:textId="77777777" w:rsidR="00CB123D" w:rsidRPr="00FD0425" w:rsidRDefault="00CB123D" w:rsidP="002C546C">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2CDACC7" w14:textId="77777777" w:rsidR="00CB123D" w:rsidRPr="00FD0425" w:rsidRDefault="00CB123D" w:rsidP="002C546C">
            <w:pPr>
              <w:pStyle w:val="TAL"/>
            </w:pPr>
            <w:r w:rsidRPr="00FD0425">
              <w:t>DEACTIVATE TRACE</w:t>
            </w:r>
          </w:p>
        </w:tc>
      </w:tr>
      <w:tr w:rsidR="00CB123D" w:rsidRPr="00FD0425" w14:paraId="3FC1AE7A"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295CAE09" w14:textId="77777777" w:rsidR="00CB123D" w:rsidRPr="00FD0425" w:rsidRDefault="00CB123D" w:rsidP="002C546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38D534D" w14:textId="77777777" w:rsidR="00CB123D" w:rsidRPr="00FD0425" w:rsidRDefault="00CB123D" w:rsidP="002C546C">
            <w:pPr>
              <w:pStyle w:val="TAL"/>
            </w:pPr>
            <w:r>
              <w:t>HANDOVER SUCCESS</w:t>
            </w:r>
          </w:p>
        </w:tc>
      </w:tr>
      <w:tr w:rsidR="00CB123D" w:rsidRPr="00FD0425" w14:paraId="14BC922F"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044F61AE" w14:textId="77777777" w:rsidR="00CB123D" w:rsidRPr="00FD0425" w:rsidRDefault="00CB123D" w:rsidP="002C546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462FE24" w14:textId="77777777" w:rsidR="00CB123D" w:rsidRPr="00FD0425" w:rsidRDefault="00CB123D" w:rsidP="002C546C">
            <w:pPr>
              <w:pStyle w:val="TAL"/>
            </w:pPr>
            <w:r>
              <w:t>CONDITIONAL HANDOVER CANCEL</w:t>
            </w:r>
          </w:p>
        </w:tc>
      </w:tr>
      <w:tr w:rsidR="00CB123D" w:rsidRPr="00FD0425" w14:paraId="5F27E014"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2140C628" w14:textId="77777777" w:rsidR="00CB123D" w:rsidRPr="00FD0425" w:rsidRDefault="00CB123D" w:rsidP="002C546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CFE9F08" w14:textId="77777777" w:rsidR="00CB123D" w:rsidRPr="00FD0425" w:rsidRDefault="00CB123D" w:rsidP="002C546C">
            <w:pPr>
              <w:pStyle w:val="TAL"/>
            </w:pPr>
            <w:r>
              <w:t>EARLY STATUS TRANSFER</w:t>
            </w:r>
          </w:p>
        </w:tc>
      </w:tr>
      <w:tr w:rsidR="00CB123D" w:rsidRPr="00FD0425" w14:paraId="49AACE89"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17CC47DE" w14:textId="77777777" w:rsidR="00CB123D" w:rsidRDefault="00CB123D" w:rsidP="002C546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2EDD902" w14:textId="77777777" w:rsidR="00CB123D" w:rsidRDefault="00CB123D" w:rsidP="002C546C">
            <w:pPr>
              <w:pStyle w:val="TAL"/>
            </w:pPr>
            <w:r>
              <w:t>FAILURE</w:t>
            </w:r>
            <w:r>
              <w:rPr>
                <w:rFonts w:hint="eastAsia"/>
              </w:rPr>
              <w:t xml:space="preserve"> INDICATION</w:t>
            </w:r>
          </w:p>
        </w:tc>
      </w:tr>
      <w:tr w:rsidR="00CB123D" w:rsidRPr="00FD0425" w14:paraId="41682392"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38C22913" w14:textId="77777777" w:rsidR="00CB123D" w:rsidRDefault="00CB123D" w:rsidP="002C546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BAE8670" w14:textId="77777777" w:rsidR="00CB123D" w:rsidRDefault="00CB123D" w:rsidP="002C546C">
            <w:pPr>
              <w:pStyle w:val="TAL"/>
            </w:pPr>
            <w:r>
              <w:rPr>
                <w:rFonts w:hint="eastAsia"/>
              </w:rPr>
              <w:t>HANDOVER REPORT</w:t>
            </w:r>
          </w:p>
        </w:tc>
      </w:tr>
      <w:tr w:rsidR="00CB123D" w:rsidRPr="00FD0425" w14:paraId="14894C94"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53296A4F" w14:textId="77777777" w:rsidR="00CB123D" w:rsidRDefault="00CB123D" w:rsidP="002C546C">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6E04378" w14:textId="77777777" w:rsidR="00CB123D" w:rsidRDefault="00CB123D" w:rsidP="002C546C">
            <w:pPr>
              <w:pStyle w:val="TAL"/>
            </w:pPr>
            <w:r w:rsidRPr="00AA5DA2">
              <w:t>RESOURCE STATUS UPDATE</w:t>
            </w:r>
          </w:p>
        </w:tc>
      </w:tr>
      <w:tr w:rsidR="00CB123D" w:rsidRPr="00FD0425" w14:paraId="41F138E8"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724B9883" w14:textId="77777777" w:rsidR="00CB123D" w:rsidRDefault="00CB123D" w:rsidP="002C546C">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926D61F" w14:textId="77777777" w:rsidR="00CB123D" w:rsidRDefault="00CB123D" w:rsidP="002C546C">
            <w:pPr>
              <w:pStyle w:val="TAL"/>
            </w:pPr>
            <w:r w:rsidRPr="009279FB">
              <w:t xml:space="preserve">ACCESS </w:t>
            </w:r>
            <w:r w:rsidRPr="002E6989">
              <w:t>AND</w:t>
            </w:r>
            <w:r w:rsidRPr="009279FB">
              <w:t xml:space="preserve"> MOBILITY INDICATION</w:t>
            </w:r>
          </w:p>
        </w:tc>
      </w:tr>
      <w:tr w:rsidR="00CB123D" w:rsidRPr="00FD0425" w14:paraId="735C31C0"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5E20E75C" w14:textId="77777777" w:rsidR="00CB123D" w:rsidRPr="009279FB" w:rsidRDefault="00CB123D" w:rsidP="002C546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2F588E69" w14:textId="77777777" w:rsidR="00CB123D" w:rsidRPr="009279FB" w:rsidRDefault="00CB123D" w:rsidP="002C546C">
            <w:pPr>
              <w:pStyle w:val="TAL"/>
            </w:pPr>
            <w:r>
              <w:rPr>
                <w:rFonts w:hint="eastAsia"/>
                <w:lang w:eastAsia="zh-CN"/>
              </w:rPr>
              <w:t>CELL TRAFFIC TRACE</w:t>
            </w:r>
          </w:p>
        </w:tc>
      </w:tr>
      <w:tr w:rsidR="00CB123D" w:rsidRPr="00FD0425" w14:paraId="2801F702"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32ED8A43" w14:textId="77777777" w:rsidR="00CB123D" w:rsidRDefault="00CB123D" w:rsidP="002C546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DDDFB63" w14:textId="77777777" w:rsidR="00CB123D" w:rsidRDefault="00CB123D" w:rsidP="002C546C">
            <w:pPr>
              <w:pStyle w:val="TAL"/>
              <w:rPr>
                <w:lang w:eastAsia="zh-CN"/>
              </w:rPr>
            </w:pPr>
            <w:r>
              <w:rPr>
                <w:rFonts w:hint="eastAsia"/>
                <w:lang w:eastAsia="zh-CN"/>
              </w:rPr>
              <w:t>R</w:t>
            </w:r>
            <w:r>
              <w:rPr>
                <w:lang w:eastAsia="zh-CN"/>
              </w:rPr>
              <w:t>AN MULTICAST GROUP PAGING</w:t>
            </w:r>
          </w:p>
        </w:tc>
      </w:tr>
      <w:tr w:rsidR="00CB123D" w:rsidRPr="00FD0425" w14:paraId="095AB71F"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6E6DCCBC" w14:textId="77777777" w:rsidR="00CB123D" w:rsidRDefault="00CB123D" w:rsidP="002C546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5542D4E" w14:textId="77777777" w:rsidR="00CB123D" w:rsidRDefault="00CB123D" w:rsidP="002C546C">
            <w:pPr>
              <w:pStyle w:val="TAL"/>
              <w:rPr>
                <w:lang w:eastAsia="zh-CN"/>
              </w:rPr>
            </w:pPr>
            <w:r>
              <w:t>SCG FAILURE INFORMATION REPORT</w:t>
            </w:r>
          </w:p>
        </w:tc>
      </w:tr>
      <w:tr w:rsidR="00CB123D" w:rsidRPr="00FD0425" w14:paraId="4D3D9C54"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782FD30F" w14:textId="77777777" w:rsidR="00CB123D" w:rsidRDefault="00CB123D" w:rsidP="002C546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5DC0EC7F" w14:textId="77777777" w:rsidR="00CB123D" w:rsidRDefault="00CB123D" w:rsidP="002C546C">
            <w:pPr>
              <w:pStyle w:val="TAL"/>
              <w:rPr>
                <w:lang w:eastAsia="zh-CN"/>
              </w:rPr>
            </w:pPr>
            <w:r>
              <w:t>SCG FAILURE TRANSFER</w:t>
            </w:r>
          </w:p>
        </w:tc>
      </w:tr>
      <w:tr w:rsidR="00CB123D" w:rsidRPr="00FD0425" w14:paraId="204BBD06"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4FA31456" w14:textId="77777777" w:rsidR="00CB123D" w:rsidRDefault="00CB123D" w:rsidP="002C546C">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E500E92" w14:textId="77777777" w:rsidR="00CB123D" w:rsidRDefault="00CB123D" w:rsidP="002C546C">
            <w:pPr>
              <w:pStyle w:val="TAL"/>
            </w:pPr>
            <w:r w:rsidRPr="00BD7EBD">
              <w:t>F1-C TRAFFIC TRANSFER</w:t>
            </w:r>
          </w:p>
        </w:tc>
      </w:tr>
      <w:tr w:rsidR="00CB123D" w:rsidRPr="00FD0425" w14:paraId="7E4C1242"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149F5BAF" w14:textId="77777777" w:rsidR="00CB123D" w:rsidRPr="00BD7EBD" w:rsidRDefault="00CB123D" w:rsidP="002C546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08D0D82" w14:textId="77777777" w:rsidR="00CB123D" w:rsidRPr="00BD7EBD" w:rsidRDefault="00CB123D" w:rsidP="002C546C">
            <w:pPr>
              <w:pStyle w:val="TAL"/>
            </w:pPr>
            <w:r>
              <w:t>RETRIEVE UE CONTEXT CONFIRM</w:t>
            </w:r>
          </w:p>
        </w:tc>
      </w:tr>
      <w:tr w:rsidR="00CB123D" w:rsidRPr="00FD0425" w14:paraId="55611507"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47656C9B" w14:textId="77777777" w:rsidR="00CB123D" w:rsidRDefault="00CB123D" w:rsidP="002C546C">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9044F40" w14:textId="77777777" w:rsidR="00CB123D" w:rsidRDefault="00CB123D" w:rsidP="002C546C">
            <w:pPr>
              <w:pStyle w:val="TAL"/>
            </w:pPr>
            <w:r>
              <w:t>CONDITIONAL PSCELL CHANGE CANCEL</w:t>
            </w:r>
          </w:p>
        </w:tc>
      </w:tr>
      <w:tr w:rsidR="00CB123D" w14:paraId="214EEF4C" w14:textId="77777777" w:rsidTr="002C546C">
        <w:trPr>
          <w:cantSplit/>
          <w:jc w:val="center"/>
        </w:trPr>
        <w:tc>
          <w:tcPr>
            <w:tcW w:w="3085" w:type="dxa"/>
            <w:tcBorders>
              <w:top w:val="single" w:sz="4" w:space="0" w:color="auto"/>
              <w:left w:val="single" w:sz="4" w:space="0" w:color="auto"/>
              <w:bottom w:val="single" w:sz="4" w:space="0" w:color="auto"/>
              <w:right w:val="single" w:sz="4" w:space="0" w:color="auto"/>
            </w:tcBorders>
          </w:tcPr>
          <w:p w14:paraId="08709207" w14:textId="568B53A3" w:rsidR="00CB123D" w:rsidRDefault="00CB123D" w:rsidP="002C546C">
            <w:pPr>
              <w:pStyle w:val="TAL"/>
            </w:pPr>
            <w:del w:id="47" w:author="Ericsson User" w:date="2023-08-07T18:02:00Z">
              <w:r w:rsidRPr="00F84D8E" w:rsidDel="0006317E">
                <w:delText xml:space="preserve">AI/ML </w:delText>
              </w:r>
              <w:r w:rsidDel="0006317E">
                <w:delText>Information</w:delText>
              </w:r>
            </w:del>
            <w:ins w:id="48" w:author="Ericsson User" w:date="2023-08-07T18:02:00Z">
              <w:r w:rsidR="0006317E">
                <w:t>Data Collection</w:t>
              </w:r>
            </w:ins>
            <w:r>
              <w:t xml:space="preserve"> Reporting </w:t>
            </w:r>
            <w:del w:id="49" w:author="Ericsson User" w:date="2023-08-08T09:51:00Z">
              <w:r w:rsidRPr="00961EBE" w:rsidDel="00D7381E">
                <w:delText>(FFS on the name)</w:delText>
              </w:r>
            </w:del>
          </w:p>
        </w:tc>
        <w:tc>
          <w:tcPr>
            <w:tcW w:w="3250" w:type="dxa"/>
            <w:tcBorders>
              <w:top w:val="single" w:sz="4" w:space="0" w:color="auto"/>
              <w:left w:val="single" w:sz="4" w:space="0" w:color="auto"/>
              <w:bottom w:val="single" w:sz="4" w:space="0" w:color="auto"/>
              <w:right w:val="single" w:sz="4" w:space="0" w:color="auto"/>
            </w:tcBorders>
          </w:tcPr>
          <w:p w14:paraId="619EB9E8" w14:textId="6BCDE768" w:rsidR="00CB123D" w:rsidRDefault="00CB123D" w:rsidP="002C546C">
            <w:pPr>
              <w:pStyle w:val="TAL"/>
            </w:pPr>
            <w:del w:id="50" w:author="Ericsson User" w:date="2023-08-07T18:02:00Z">
              <w:r w:rsidRPr="00F84D8E" w:rsidDel="0006317E">
                <w:delText>AI/ML INFORMATION</w:delText>
              </w:r>
            </w:del>
            <w:ins w:id="51" w:author="Ericsson User" w:date="2023-08-07T18:02:00Z">
              <w:r w:rsidR="0006317E">
                <w:t xml:space="preserve">DATA COLLECTION </w:t>
              </w:r>
            </w:ins>
            <w:r w:rsidRPr="00AA5DA2">
              <w:t>UPDATE</w:t>
            </w:r>
            <w:r>
              <w:t xml:space="preserve"> </w:t>
            </w:r>
            <w:del w:id="52" w:author="Ericsson User" w:date="2023-08-08T09:51:00Z">
              <w:r w:rsidRPr="00961EBE" w:rsidDel="00D7381E">
                <w:delText>(FFS on the name)</w:delText>
              </w:r>
            </w:del>
          </w:p>
        </w:tc>
      </w:tr>
    </w:tbl>
    <w:p w14:paraId="2C3AC87F" w14:textId="77777777" w:rsidR="00CB123D" w:rsidRDefault="00CB123D" w:rsidP="00CB123D">
      <w:pPr>
        <w:pStyle w:val="FirstChange"/>
      </w:pPr>
    </w:p>
    <w:p w14:paraId="6C3EED4E" w14:textId="77B31508" w:rsidR="00CB123D" w:rsidRDefault="00CB123D" w:rsidP="00CB123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A73790" w14:textId="77777777" w:rsidR="00BD6D11" w:rsidRPr="00FD0425" w:rsidRDefault="00BD6D11" w:rsidP="00F104A4">
      <w:pPr>
        <w:pStyle w:val="Heading3"/>
        <w:numPr>
          <w:ilvl w:val="0"/>
          <w:numId w:val="0"/>
        </w:numPr>
      </w:pPr>
      <w:bookmarkStart w:id="53" w:name="_Toc20955048"/>
      <w:bookmarkStart w:id="54" w:name="_Toc29991235"/>
      <w:bookmarkStart w:id="55" w:name="_Toc36555635"/>
      <w:bookmarkStart w:id="56" w:name="_Toc44497298"/>
      <w:bookmarkStart w:id="57" w:name="_Toc45107686"/>
      <w:bookmarkStart w:id="58" w:name="_Toc45901306"/>
      <w:bookmarkStart w:id="59" w:name="_Toc51850385"/>
      <w:bookmarkStart w:id="60" w:name="_Toc56693388"/>
      <w:bookmarkStart w:id="61" w:name="_Toc64446931"/>
      <w:bookmarkStart w:id="62" w:name="_Toc66286425"/>
      <w:bookmarkStart w:id="63" w:name="_Toc74151120"/>
      <w:bookmarkStart w:id="64" w:name="_Toc88653592"/>
      <w:bookmarkStart w:id="65" w:name="_Toc97903948"/>
      <w:bookmarkStart w:id="66" w:name="_Toc98867961"/>
      <w:bookmarkStart w:id="67" w:name="_Toc105174245"/>
      <w:bookmarkStart w:id="68" w:name="_Toc106109082"/>
      <w:r w:rsidRPr="00FD0425">
        <w:t>8.2.1</w:t>
      </w:r>
      <w:r w:rsidRPr="00FD0425">
        <w:tab/>
        <w:t>Handover Preparation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30B6029" w14:textId="77777777" w:rsidR="00BD6D11" w:rsidRPr="00FD0425" w:rsidRDefault="00BD6D11" w:rsidP="00F104A4">
      <w:pPr>
        <w:pStyle w:val="Heading4"/>
        <w:numPr>
          <w:ilvl w:val="0"/>
          <w:numId w:val="0"/>
        </w:numPr>
      </w:pPr>
      <w:bookmarkStart w:id="69" w:name="_Toc20955049"/>
      <w:bookmarkStart w:id="70" w:name="_Toc29991236"/>
      <w:bookmarkStart w:id="71" w:name="_Toc36555636"/>
      <w:bookmarkStart w:id="72" w:name="_Toc44497299"/>
      <w:bookmarkStart w:id="73" w:name="_Toc45107687"/>
      <w:bookmarkStart w:id="74" w:name="_Toc45901307"/>
      <w:bookmarkStart w:id="75" w:name="_Toc51850386"/>
      <w:bookmarkStart w:id="76" w:name="_Toc56693389"/>
      <w:bookmarkStart w:id="77" w:name="_Toc64446932"/>
      <w:bookmarkStart w:id="78" w:name="_Toc66286426"/>
      <w:bookmarkStart w:id="79" w:name="_Toc74151121"/>
      <w:bookmarkStart w:id="80" w:name="_Toc88653593"/>
      <w:bookmarkStart w:id="81" w:name="_Toc97903949"/>
      <w:bookmarkStart w:id="82" w:name="_Toc98867962"/>
      <w:bookmarkStart w:id="83" w:name="_Toc105174246"/>
      <w:bookmarkStart w:id="84" w:name="_Toc106109083"/>
      <w:r w:rsidRPr="00FD0425">
        <w:t>8.2.1.1</w:t>
      </w:r>
      <w:r w:rsidRPr="00FD0425">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674DE5B" w14:textId="77777777" w:rsidR="00BD6D11" w:rsidRPr="00FD0425" w:rsidRDefault="00BD6D11" w:rsidP="00BD6D1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C83449D" w14:textId="77777777" w:rsidR="00BD6D11" w:rsidRPr="00FD0425" w:rsidRDefault="00BD6D11" w:rsidP="00BD6D11">
      <w:r w:rsidRPr="00FD0425">
        <w:t xml:space="preserve">The procedure uses </w:t>
      </w:r>
      <w:r w:rsidRPr="00FD0425">
        <w:rPr>
          <w:rFonts w:eastAsia="SimSun"/>
          <w:lang w:eastAsia="zh-CN"/>
        </w:rPr>
        <w:t>UE-associated signalling</w:t>
      </w:r>
      <w:r w:rsidRPr="00FD0425">
        <w:t>.</w:t>
      </w:r>
    </w:p>
    <w:p w14:paraId="52EC291B" w14:textId="77777777" w:rsidR="00BD6D11" w:rsidRPr="00FD0425" w:rsidRDefault="00BD6D11" w:rsidP="00F104A4">
      <w:pPr>
        <w:pStyle w:val="Heading4"/>
        <w:numPr>
          <w:ilvl w:val="0"/>
          <w:numId w:val="0"/>
        </w:numPr>
        <w:ind w:left="1418" w:hanging="1418"/>
      </w:pPr>
      <w:bookmarkStart w:id="85" w:name="_Toc20955050"/>
      <w:bookmarkStart w:id="86" w:name="_Toc29991237"/>
      <w:bookmarkStart w:id="87" w:name="_Toc36555637"/>
      <w:bookmarkStart w:id="88" w:name="_Toc44497300"/>
      <w:bookmarkStart w:id="89" w:name="_Toc45107688"/>
      <w:bookmarkStart w:id="90" w:name="_Toc45901308"/>
      <w:bookmarkStart w:id="91" w:name="_Toc51850387"/>
      <w:bookmarkStart w:id="92" w:name="_Toc56693390"/>
      <w:bookmarkStart w:id="93" w:name="_Toc64446933"/>
      <w:bookmarkStart w:id="94" w:name="_Toc66286427"/>
      <w:bookmarkStart w:id="95" w:name="_Toc74151122"/>
      <w:bookmarkStart w:id="96" w:name="_Toc88653594"/>
      <w:bookmarkStart w:id="97" w:name="_Toc97903950"/>
      <w:bookmarkStart w:id="98" w:name="_Toc98867963"/>
      <w:bookmarkStart w:id="99" w:name="_Toc105174247"/>
      <w:bookmarkStart w:id="100" w:name="_Toc106109084"/>
      <w:bookmarkStart w:id="101" w:name="_Toc113824905"/>
      <w:bookmarkStart w:id="102" w:name="_Toc120033061"/>
      <w:r w:rsidRPr="00FD0425">
        <w:lastRenderedPageBreak/>
        <w:t>8.2.1.2</w:t>
      </w:r>
      <w:r w:rsidRPr="00FD0425">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8F1C434" w14:textId="77777777" w:rsidR="00BD6D11" w:rsidRPr="00FD0425" w:rsidRDefault="00BD6D11" w:rsidP="00BD6D11">
      <w:pPr>
        <w:pStyle w:val="TH"/>
        <w:rPr>
          <w:rFonts w:eastAsia="SimSun"/>
        </w:rPr>
      </w:pPr>
      <w:r w:rsidRPr="00FD0425">
        <w:object w:dxaOrig="6840" w:dyaOrig="2520" w14:anchorId="3439A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7.35pt" o:ole="">
            <v:imagedata r:id="rId12" o:title=""/>
          </v:shape>
          <o:OLEObject Type="Embed" ProgID="Visio.Drawing.15" ShapeID="_x0000_i1025" DrawAspect="Content" ObjectID="_1753202095" r:id="rId13"/>
        </w:object>
      </w:r>
    </w:p>
    <w:p w14:paraId="7E00DF18" w14:textId="77777777" w:rsidR="00BD6D11" w:rsidRPr="00FD0425" w:rsidRDefault="00BD6D11" w:rsidP="00BD6D11">
      <w:pPr>
        <w:pStyle w:val="TF"/>
      </w:pPr>
      <w:r w:rsidRPr="00FD0425">
        <w:t>Figure 8.2.1.2-1: Handover Preparation, successful operation</w:t>
      </w:r>
    </w:p>
    <w:p w14:paraId="027BA49E" w14:textId="77777777" w:rsidR="00BD6D11" w:rsidRPr="00FD0425" w:rsidRDefault="00BD6D11" w:rsidP="00BD6D11">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C66EF7A" w14:textId="77777777" w:rsidR="00BD6D11" w:rsidRDefault="00BD6D11" w:rsidP="00BD6D1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3FE105C" w14:textId="77777777" w:rsidR="00BD6D11" w:rsidRDefault="00BD6D11" w:rsidP="00BD6D11">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03" w:name="_Hlk25189334"/>
      <w:r w:rsidRPr="0090263D">
        <w:t>sh</w:t>
      </w:r>
      <w:r>
        <w:t xml:space="preserve">all remove the existing prepared conditional HO identified by </w:t>
      </w:r>
      <w:bookmarkEnd w:id="10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4C67F9F" w14:textId="77777777" w:rsidR="00BD6D11" w:rsidRPr="00E77231" w:rsidRDefault="00BD6D11" w:rsidP="00BD6D1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E1AEDAB" w14:textId="77777777" w:rsidR="00BD6D11" w:rsidRPr="00FD0425" w:rsidRDefault="00BD6D11" w:rsidP="00BD6D1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6A1CC383" w14:textId="77777777" w:rsidR="00BD6D11" w:rsidRPr="00FD0425" w:rsidRDefault="00BD6D11" w:rsidP="00BD6D1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C85654F" w14:textId="77777777" w:rsidR="00BD6D11" w:rsidRPr="00FD0425" w:rsidRDefault="00BD6D11" w:rsidP="00BD6D11">
      <w:bookmarkStart w:id="10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48C770B" w14:textId="77777777" w:rsidR="00BD6D11" w:rsidRPr="00FD0425" w:rsidRDefault="00BD6D11" w:rsidP="00BD6D1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05" w:name="_Hlk513291162"/>
      <w:r w:rsidRPr="00FD0425">
        <w:t>the target NG-RAN node shall behave the same as specified in TS 38.413 [5] for the PDU Session Resource Setup procedure</w:t>
      </w:r>
      <w:bookmarkEnd w:id="105"/>
      <w:r w:rsidRPr="00FD0425">
        <w:t xml:space="preserve">. </w:t>
      </w:r>
      <w:bookmarkEnd w:id="10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BBFB7D7" w14:textId="77777777" w:rsidR="00BD6D11" w:rsidRPr="00FD0425" w:rsidRDefault="00BD6D11" w:rsidP="00BD6D11">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0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06"/>
    </w:p>
    <w:p w14:paraId="74FC7A96" w14:textId="77777777" w:rsidR="00BD6D11" w:rsidRDefault="00BD6D11" w:rsidP="00BD6D1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4F7B146" w14:textId="77777777" w:rsidR="00BD6D11" w:rsidRPr="00FD0425" w:rsidRDefault="00BD6D11" w:rsidP="00BD6D11">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D5889BE" w14:textId="77777777" w:rsidR="00BD6D11" w:rsidRPr="00FD0425" w:rsidRDefault="00BD6D11" w:rsidP="00BD6D1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8A92A85" w14:textId="77777777" w:rsidR="00BD6D11" w:rsidRPr="00FD0425" w:rsidRDefault="00BD6D11" w:rsidP="00BD6D1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CD10AC2" w14:textId="77777777" w:rsidR="00BD6D11" w:rsidRPr="00F76765" w:rsidRDefault="00BD6D11" w:rsidP="00BD6D11">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1A96712C" w14:textId="77777777" w:rsidR="00BD6D11" w:rsidRPr="00FD0425" w:rsidRDefault="00BD6D11" w:rsidP="00BD6D1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8805D68" w14:textId="77777777" w:rsidR="00BD6D11" w:rsidRPr="00FD0425" w:rsidRDefault="00BD6D11" w:rsidP="00BD6D1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0F8C3002" w14:textId="77777777" w:rsidR="00BD6D11" w:rsidRPr="00FD0425" w:rsidRDefault="00BD6D11" w:rsidP="00BD6D1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01A6C4F" w14:textId="77777777" w:rsidR="00BD6D11" w:rsidRPr="00FD0425" w:rsidRDefault="00BD6D11" w:rsidP="00BD6D1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B9D349" w14:textId="77777777" w:rsidR="00BD6D11" w:rsidRPr="00FD0425" w:rsidRDefault="00BD6D11" w:rsidP="00BD6D11">
      <w:pPr>
        <w:rPr>
          <w:lang w:eastAsia="ja-JP"/>
        </w:rPr>
      </w:pPr>
      <w:r w:rsidRPr="00FD0425">
        <w:t xml:space="preserve">If the </w:t>
      </w:r>
      <w:r w:rsidRPr="00FD0425">
        <w:rPr>
          <w:i/>
          <w:iCs/>
          <w:lang w:eastAsia="zh-CN"/>
        </w:rPr>
        <w:t>Mobility Restriction List</w:t>
      </w:r>
      <w:r w:rsidRPr="00FD0425">
        <w:t xml:space="preserve"> IE is</w:t>
      </w:r>
    </w:p>
    <w:p w14:paraId="53EB8763" w14:textId="77777777" w:rsidR="00BD6D11" w:rsidRPr="00FD0425" w:rsidRDefault="00BD6D11" w:rsidP="00BD6D11">
      <w:pPr>
        <w:pStyle w:val="B10"/>
      </w:pPr>
      <w:r w:rsidRPr="00FD0425">
        <w:t>-</w:t>
      </w:r>
      <w:r w:rsidRPr="00FD0425">
        <w:tab/>
        <w:t>contained in the HANDOVER REQUEST message, the target NG-RAN node shall</w:t>
      </w:r>
    </w:p>
    <w:p w14:paraId="0DB5C213" w14:textId="77777777" w:rsidR="00BD6D11" w:rsidRPr="00FD0425" w:rsidRDefault="00BD6D11" w:rsidP="00BD6D1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0E315F7" w14:textId="77777777" w:rsidR="00BD6D11" w:rsidRPr="00FD0425" w:rsidRDefault="00BD6D11" w:rsidP="00BD6D1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2CE6E02" w14:textId="77777777" w:rsidR="00BD6D11" w:rsidRPr="00FD0425" w:rsidRDefault="00BD6D11" w:rsidP="00BD6D11">
      <w:pPr>
        <w:pStyle w:val="B2"/>
      </w:pPr>
      <w:r w:rsidRPr="00FD0425">
        <w:lastRenderedPageBreak/>
        <w:t>-</w:t>
      </w:r>
      <w:r w:rsidRPr="00FD0425">
        <w:tab/>
        <w:t>use this information to select a proper SCG during dual connectivity operation.</w:t>
      </w:r>
    </w:p>
    <w:p w14:paraId="745F354A" w14:textId="77777777" w:rsidR="00BD6D11" w:rsidRPr="00FD0425" w:rsidRDefault="00BD6D11" w:rsidP="00BD6D1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38C4DC0" w14:textId="77777777" w:rsidR="00BD6D11" w:rsidRPr="00FD0425" w:rsidRDefault="00BD6D11" w:rsidP="00BD6D11">
      <w:pPr>
        <w:pStyle w:val="B10"/>
      </w:pPr>
      <w:r w:rsidRPr="00FD0425">
        <w:t>-</w:t>
      </w:r>
      <w:r w:rsidRPr="00FD0425">
        <w:tab/>
        <w:t>not contained in the HANDOVER REQUEST message, the target NG-RAN node shall</w:t>
      </w:r>
    </w:p>
    <w:p w14:paraId="388F6796" w14:textId="77777777" w:rsidR="00BD6D11" w:rsidRPr="00FD0425" w:rsidRDefault="00BD6D11" w:rsidP="00BD6D1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7085BF1B" w14:textId="77777777" w:rsidR="00BD6D11" w:rsidRDefault="00BD6D11" w:rsidP="00BD6D1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560151F0" w14:textId="77777777" w:rsidR="00BD6D11" w:rsidRPr="00FD0425" w:rsidRDefault="00BD6D11" w:rsidP="00BD6D1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BB14A05" w14:textId="77777777" w:rsidR="00BD6D11" w:rsidRPr="00FD0425" w:rsidRDefault="00BD6D11" w:rsidP="00BD6D1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14F86" w14:textId="77777777" w:rsidR="00BD6D11" w:rsidRPr="00FD0425" w:rsidRDefault="00BD6D11" w:rsidP="00BD6D1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50499E1" w14:textId="77777777" w:rsidR="00BD6D11" w:rsidRPr="00FD0425" w:rsidRDefault="00BD6D11" w:rsidP="00BD6D11">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C900A2F" w14:textId="77777777" w:rsidR="00BD6D11" w:rsidRDefault="00BD6D11" w:rsidP="00BD6D11">
      <w:pPr>
        <w:rPr>
          <w:rFonts w:eastAsia="DengXian"/>
        </w:rPr>
      </w:pPr>
      <w:r>
        <w:rPr>
          <w:rFonts w:eastAsia="DengXian"/>
        </w:rPr>
        <w:t>R</w:t>
      </w:r>
      <w:r w:rsidRPr="00FD4F48">
        <w:rPr>
          <w:rFonts w:eastAsia="DengXian"/>
        </w:rPr>
        <w:t>edundant transmission</w:t>
      </w:r>
      <w:r>
        <w:rPr>
          <w:rFonts w:eastAsia="DengXian"/>
        </w:rPr>
        <w:t>:</w:t>
      </w:r>
    </w:p>
    <w:p w14:paraId="0CE35E75" w14:textId="77777777" w:rsidR="00BD6D11" w:rsidRPr="007D44E5" w:rsidRDefault="00BD6D11" w:rsidP="00BD6D1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9AB5685" w14:textId="77777777" w:rsidR="00BD6D11" w:rsidRPr="007D44E5" w:rsidRDefault="00BD6D11" w:rsidP="00BD6D1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D22DFA5" w14:textId="77777777" w:rsidR="00BD6D11" w:rsidRPr="00E862B1" w:rsidRDefault="00BD6D11" w:rsidP="00BD6D1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DEA80AE" w14:textId="77777777" w:rsidR="00BD6D11" w:rsidRDefault="00BD6D11" w:rsidP="00BD6D11">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78574E7A" w14:textId="77777777" w:rsidR="00BD6D11" w:rsidRPr="00FD0425" w:rsidRDefault="00BD6D11" w:rsidP="00BD6D1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86A9229" w14:textId="77777777" w:rsidR="00BD6D11" w:rsidRPr="00FD0425" w:rsidRDefault="00BD6D11" w:rsidP="00BD6D1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7601D7" w14:textId="77777777" w:rsidR="00BD6D11" w:rsidRPr="00FD0425" w:rsidRDefault="00BD6D11" w:rsidP="00BD6D11">
      <w:r w:rsidRPr="00FD0425">
        <w:rPr>
          <w:rFonts w:hint="eastAsia"/>
          <w:lang w:eastAsia="zh-CN"/>
        </w:rPr>
        <w:t xml:space="preserve">For each PDU session for which the </w:t>
      </w:r>
      <w:bookmarkStart w:id="107" w:name="OLE_LINK148"/>
      <w:bookmarkStart w:id="108" w:name="OLE_LINK149"/>
      <w:bookmarkStart w:id="109" w:name="OLE_LINK150"/>
      <w:r w:rsidRPr="00FD0425">
        <w:rPr>
          <w:rFonts w:hint="eastAsia"/>
          <w:i/>
          <w:lang w:eastAsia="zh-CN"/>
        </w:rPr>
        <w:t>Security Indication</w:t>
      </w:r>
      <w:r w:rsidRPr="00FD0425">
        <w:rPr>
          <w:rFonts w:hint="eastAsia"/>
          <w:lang w:eastAsia="zh-CN"/>
        </w:rPr>
        <w:t xml:space="preserve"> </w:t>
      </w:r>
      <w:bookmarkEnd w:id="107"/>
      <w:bookmarkEnd w:id="108"/>
      <w:bookmarkEnd w:id="10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10" w:name="OLE_LINK151"/>
      <w:bookmarkStart w:id="111" w:name="OLE_LINK152"/>
      <w:r w:rsidRPr="00FD0425">
        <w:rPr>
          <w:rFonts w:hint="eastAsia"/>
          <w:i/>
          <w:lang w:eastAsia="zh-CN"/>
        </w:rPr>
        <w:t>Integrity Protection Indication</w:t>
      </w:r>
      <w:r w:rsidRPr="00FD0425">
        <w:rPr>
          <w:rFonts w:hint="eastAsia"/>
          <w:lang w:eastAsia="zh-CN"/>
        </w:rPr>
        <w:t xml:space="preserve"> </w:t>
      </w:r>
      <w:bookmarkEnd w:id="110"/>
      <w:bookmarkEnd w:id="11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1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12"/>
      <w:r w:rsidRPr="00FD0425">
        <w:t>.</w:t>
      </w:r>
    </w:p>
    <w:p w14:paraId="393171DE" w14:textId="77777777" w:rsidR="00BD6D11" w:rsidRPr="00FD0425" w:rsidRDefault="00BD6D11" w:rsidP="00BD6D11">
      <w:bookmarkStart w:id="11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13"/>
    </w:p>
    <w:p w14:paraId="38EA268B" w14:textId="77777777" w:rsidR="00BD6D11" w:rsidRPr="00FD0425" w:rsidRDefault="00BD6D11" w:rsidP="00BD6D1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9D5749F" w14:textId="77777777" w:rsidR="00BD6D11" w:rsidRPr="00FD0425" w:rsidRDefault="00BD6D11" w:rsidP="00BD6D11">
      <w:pPr>
        <w:rPr>
          <w:rFonts w:eastAsia="Malgun Gothic"/>
          <w:lang w:eastAsia="ja-JP"/>
        </w:rPr>
      </w:pPr>
      <w:bookmarkStart w:id="114" w:name="_Hlk527985448"/>
      <w:bookmarkStart w:id="115" w:name="_Hlk528050941"/>
      <w:r w:rsidRPr="00FD0425">
        <w:rPr>
          <w:lang w:eastAsia="zh-CN"/>
        </w:rPr>
        <w:t xml:space="preserve">For each PDU session for which the </w:t>
      </w:r>
      <w:bookmarkStart w:id="116" w:name="_Hlk521361544"/>
      <w:r w:rsidRPr="00FD0425">
        <w:rPr>
          <w:i/>
          <w:lang w:eastAsia="zh-CN"/>
        </w:rPr>
        <w:t>Maximum Integrity Protected Data Rate</w:t>
      </w:r>
      <w:r w:rsidRPr="00FD0425">
        <w:rPr>
          <w:lang w:eastAsia="zh-CN"/>
        </w:rPr>
        <w:t xml:space="preserve"> IE </w:t>
      </w:r>
      <w:bookmarkEnd w:id="11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17" w:name="_Hlk528069290"/>
      <w:r w:rsidRPr="00FD0425">
        <w:t xml:space="preserve">shall </w:t>
      </w:r>
      <w:r w:rsidRPr="00FD0425">
        <w:rPr>
          <w:lang w:eastAsia="ja-JP"/>
        </w:rPr>
        <w:t xml:space="preserve">enforce the traffic corresponding to the received </w:t>
      </w:r>
      <w:bookmarkStart w:id="118" w:name="_Hlk522727533"/>
      <w:r w:rsidRPr="00FD0425">
        <w:rPr>
          <w:i/>
          <w:lang w:eastAsia="zh-CN"/>
        </w:rPr>
        <w:t>Maximum Integrity Protected Data Rate</w:t>
      </w:r>
      <w:r w:rsidRPr="00FD0425">
        <w:rPr>
          <w:lang w:eastAsia="zh-CN"/>
        </w:rPr>
        <w:t xml:space="preserve"> </w:t>
      </w:r>
      <w:r w:rsidRPr="00FD0425">
        <w:rPr>
          <w:lang w:eastAsia="ja-JP"/>
        </w:rPr>
        <w:t>IE</w:t>
      </w:r>
      <w:bookmarkEnd w:id="118"/>
      <w:r w:rsidRPr="00FD0425">
        <w:rPr>
          <w:lang w:eastAsia="ja-JP"/>
        </w:rPr>
        <w:t xml:space="preserve">, </w:t>
      </w:r>
      <w:bookmarkStart w:id="119" w:name="_Hlk522727582"/>
      <w:r w:rsidRPr="00FD0425">
        <w:rPr>
          <w:lang w:eastAsia="ja-JP"/>
        </w:rPr>
        <w:t>for the concerned PDU session and concerned UE</w:t>
      </w:r>
      <w:bookmarkEnd w:id="117"/>
      <w:bookmarkEnd w:id="119"/>
      <w:r w:rsidRPr="00FD0425">
        <w:rPr>
          <w:lang w:eastAsia="ja-JP"/>
        </w:rPr>
        <w:t xml:space="preserve">, as specified in </w:t>
      </w:r>
      <w:r w:rsidRPr="00FD0425">
        <w:rPr>
          <w:rFonts w:eastAsia="SimSun"/>
          <w:lang w:eastAsia="zh-CN"/>
        </w:rPr>
        <w:t>TS 23.501 [7]</w:t>
      </w:r>
      <w:r w:rsidRPr="00FD0425">
        <w:rPr>
          <w:lang w:eastAsia="ja-JP"/>
        </w:rPr>
        <w:t>.</w:t>
      </w:r>
      <w:bookmarkEnd w:id="114"/>
      <w:bookmarkEnd w:id="115"/>
    </w:p>
    <w:p w14:paraId="5CE7AE3C" w14:textId="77777777" w:rsidR="00BD6D11" w:rsidRPr="00FD0425" w:rsidRDefault="00BD6D11" w:rsidP="00BD6D1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F140FA9" w14:textId="77777777" w:rsidR="00BD6D11" w:rsidRPr="00FD0425" w:rsidRDefault="00BD6D11" w:rsidP="00BD6D11">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FA99464" w14:textId="77777777" w:rsidR="00BD6D11" w:rsidRPr="00FD0425" w:rsidRDefault="00BD6D11" w:rsidP="00BD6D11">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7AEC3E7" w14:textId="77777777" w:rsidR="00BD6D11" w:rsidRDefault="00BD6D11" w:rsidP="00BD6D1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69E4D41" w14:textId="77777777" w:rsidR="00BD6D11" w:rsidRPr="006506CD" w:rsidRDefault="00BD6D11" w:rsidP="00BD6D11">
      <w:bookmarkStart w:id="120" w:name="_Hlk43278967"/>
      <w:r w:rsidRPr="006506CD">
        <w:t xml:space="preserve">If the </w:t>
      </w:r>
      <w:r w:rsidRPr="006506CD">
        <w:rPr>
          <w:i/>
        </w:rPr>
        <w:t>Trace Activation</w:t>
      </w:r>
      <w:r w:rsidRPr="006506CD">
        <w:t xml:space="preserve"> IE is included in the HANDOVER REQUEST message which includes </w:t>
      </w:r>
    </w:p>
    <w:p w14:paraId="3206BCBC" w14:textId="77777777" w:rsidR="00BD6D11" w:rsidRPr="006506CD" w:rsidRDefault="00BD6D11" w:rsidP="00BD6D11">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7835788" w14:textId="77777777" w:rsidR="00BD6D11" w:rsidRPr="006506CD" w:rsidRDefault="00BD6D11" w:rsidP="00BD6D11">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4C1D114" w14:textId="77777777" w:rsidR="00BD6D11" w:rsidRPr="006506CD" w:rsidRDefault="00BD6D11" w:rsidP="00BD6D11">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A7EA97B" w14:textId="77777777" w:rsidR="00BD6D11" w:rsidRPr="006506CD" w:rsidRDefault="00BD6D11" w:rsidP="00BD6D1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838BCE3" w14:textId="77777777" w:rsidR="00BD6D11" w:rsidRPr="006506CD" w:rsidRDefault="00BD6D11" w:rsidP="00BD6D11">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B304D7" w14:textId="77777777" w:rsidR="00BD6D11" w:rsidRPr="006506CD" w:rsidRDefault="00BD6D11" w:rsidP="00BD6D11">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5CD84AC" w14:textId="77777777" w:rsidR="00BD6D11" w:rsidRPr="006506CD" w:rsidRDefault="00BD6D11" w:rsidP="00BD6D11">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86788CA" w14:textId="77777777" w:rsidR="00BD6D11" w:rsidRDefault="00BD6D11" w:rsidP="00BD6D11">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06F759BF" w14:textId="77777777" w:rsidR="00BD6D11" w:rsidRDefault="00BD6D11" w:rsidP="00BD6D1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A3A95E1" w14:textId="77777777" w:rsidR="00BD6D11" w:rsidRPr="00567372" w:rsidRDefault="00BD6D11" w:rsidP="00BD6D1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494BA00" w14:textId="77777777" w:rsidR="00BD6D11" w:rsidRDefault="00BD6D11" w:rsidP="00BD6D11">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8B03CA3" w14:textId="77777777" w:rsidR="00BD6D11" w:rsidRPr="000E5EF8" w:rsidRDefault="00BD6D11" w:rsidP="00BD6D1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20"/>
    <w:p w14:paraId="0C12FA42" w14:textId="77777777" w:rsidR="00BD6D11" w:rsidRDefault="00BD6D11" w:rsidP="00BD6D11">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F175C90" w14:textId="77777777" w:rsidR="00BD6D11" w:rsidRDefault="00BD6D11" w:rsidP="00BD6D1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E46EF0E" w14:textId="77777777" w:rsidR="00BD6D11" w:rsidRDefault="00BD6D11" w:rsidP="00BD6D11">
      <w:r>
        <w:t>V2X:</w:t>
      </w:r>
    </w:p>
    <w:p w14:paraId="124DD7C3" w14:textId="77777777" w:rsidR="00BD6D11" w:rsidRDefault="00BD6D11" w:rsidP="00BD6D11">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F5B07FD" w14:textId="77777777" w:rsidR="00BD6D11" w:rsidRDefault="00BD6D11" w:rsidP="00BD6D11">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24E5EEE" w14:textId="77777777" w:rsidR="00BD6D11" w:rsidRDefault="00BD6D11" w:rsidP="00BD6D11">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39CD17D" w14:textId="77777777" w:rsidR="00BD6D11" w:rsidRDefault="00BD6D11" w:rsidP="00BD6D11">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21D7A27" w14:textId="77777777" w:rsidR="00BD6D11" w:rsidRDefault="00BD6D11" w:rsidP="00BD6D11">
      <w:r>
        <w:t>5G ProSe:</w:t>
      </w:r>
    </w:p>
    <w:p w14:paraId="6FE430E3" w14:textId="77777777" w:rsidR="00BD6D11" w:rsidRDefault="00BD6D11" w:rsidP="00BD6D11">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0346516" w14:textId="77777777" w:rsidR="00BD6D11" w:rsidRDefault="00BD6D11" w:rsidP="00BD6D11">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516B0C5" w14:textId="77777777" w:rsidR="00BD6D11" w:rsidRDefault="00BD6D11" w:rsidP="00BD6D11">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2883CC0" w14:textId="77777777" w:rsidR="00BD6D11" w:rsidRPr="004435BB" w:rsidRDefault="00BD6D11" w:rsidP="00BD6D1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F8F5AA7" w14:textId="77777777" w:rsidR="00BD6D11" w:rsidRDefault="00BD6D11" w:rsidP="00BD6D1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995AEC2" w14:textId="77777777" w:rsidR="00BD6D11" w:rsidRPr="0090263D" w:rsidRDefault="00BD6D11" w:rsidP="00BD6D11">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E5E0625" w14:textId="77777777" w:rsidR="00BD6D11" w:rsidRPr="0090263D" w:rsidRDefault="00BD6D11" w:rsidP="00BD6D11">
      <w:bookmarkStart w:id="12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21"/>
    <w:p w14:paraId="181E7FBA" w14:textId="77777777" w:rsidR="00BD6D11" w:rsidRPr="00395C70" w:rsidRDefault="00BD6D11" w:rsidP="00BD6D11">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16C495" w14:textId="77777777" w:rsidR="00BD6D11" w:rsidRPr="004338BC" w:rsidRDefault="00BD6D11" w:rsidP="00BD6D11">
      <w:pPr>
        <w:pStyle w:val="B10"/>
        <w:rPr>
          <w:snapToGrid w:val="0"/>
        </w:rPr>
      </w:pPr>
      <w:bookmarkStart w:id="12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22"/>
    <w:p w14:paraId="358062F1" w14:textId="77777777" w:rsidR="00BD6D11" w:rsidRDefault="00BD6D11" w:rsidP="00BD6D1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3" w:name="OLE_LINK5"/>
      <w:r>
        <w:rPr>
          <w:rFonts w:hint="eastAsia"/>
          <w:lang w:val="en-US" w:eastAsia="zh-CN"/>
        </w:rPr>
        <w:t>and TS 23.502 [13]</w:t>
      </w:r>
      <w:bookmarkEnd w:id="123"/>
      <w:r>
        <w:rPr>
          <w:rFonts w:hint="eastAsia"/>
          <w:lang w:eastAsia="zh-CN"/>
        </w:rPr>
        <w:t>.</w:t>
      </w:r>
    </w:p>
    <w:p w14:paraId="19609716" w14:textId="77777777" w:rsidR="00BD6D11" w:rsidRDefault="00BD6D11" w:rsidP="00BD6D11">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24" w:name="_Hlk85621190"/>
      <w:r w:rsidRPr="008711EA">
        <w:t>as part of its ACL functionality configuration actions, if such ACL functionality is deployed</w:t>
      </w:r>
      <w:bookmarkEnd w:id="124"/>
      <w:r w:rsidRPr="008174A0">
        <w:rPr>
          <w:rFonts w:eastAsia="SimSun"/>
          <w:lang w:eastAsia="ja-JP"/>
        </w:rPr>
        <w:t>.</w:t>
      </w:r>
    </w:p>
    <w:p w14:paraId="2990F12C" w14:textId="77777777" w:rsidR="00BD6D11" w:rsidRPr="00821072" w:rsidRDefault="00BD6D11" w:rsidP="00BD6D1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880F815" w14:textId="77777777" w:rsidR="00BD6D11" w:rsidRPr="00821072" w:rsidRDefault="00BD6D11" w:rsidP="00BD6D1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6BA01F7" w14:textId="77777777" w:rsidR="00BD6D11" w:rsidRPr="00821072" w:rsidRDefault="00BD6D11" w:rsidP="00BD6D1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8EA2D61" w14:textId="77777777" w:rsidR="00BD6D11" w:rsidRPr="00821072" w:rsidRDefault="00BD6D11" w:rsidP="00BD6D1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ADBDB78" w14:textId="77777777" w:rsidR="00BD6D11" w:rsidRPr="00821072" w:rsidRDefault="00BD6D11" w:rsidP="00BD6D1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F7F86C0" w14:textId="77777777" w:rsidR="00BD6D11" w:rsidRDefault="00BD6D11" w:rsidP="00BD6D1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A614CD7" w14:textId="77777777" w:rsidR="00BD6D11" w:rsidRDefault="00BD6D11" w:rsidP="00BD6D1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1CDACD2" w14:textId="77777777" w:rsidR="00BD6D11" w:rsidRDefault="00BD6D11" w:rsidP="00BD6D1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0A6BD088" w14:textId="77777777" w:rsidR="00BD6D11" w:rsidRPr="00791720" w:rsidRDefault="00BD6D11" w:rsidP="00BD6D1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52B9585" w14:textId="77777777" w:rsidR="00BD6D11" w:rsidRPr="006A2F9D" w:rsidRDefault="00BD6D11" w:rsidP="00BD6D11">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p>
    <w:p w14:paraId="5413FE49" w14:textId="77777777" w:rsidR="00BD6D11" w:rsidRPr="008D5C11" w:rsidRDefault="00BD6D11" w:rsidP="00BD6D11">
      <w:pPr>
        <w:rPr>
          <w:b/>
        </w:rPr>
      </w:pPr>
      <w:r w:rsidRPr="008D5C11">
        <w:rPr>
          <w:b/>
        </w:rPr>
        <w:t>Interaction with SN Status Transfer procedure:</w:t>
      </w:r>
    </w:p>
    <w:p w14:paraId="1E0F10BC" w14:textId="77777777" w:rsidR="00BD6D11" w:rsidRDefault="00BD6D11" w:rsidP="00BD6D11">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r w:rsidRPr="00283AA6">
        <w:rPr>
          <w:lang w:eastAsia="ja-JP"/>
        </w:rPr>
        <w:lastRenderedPageBreak/>
        <w:t>PDCP SN and HFN status received from the S-NG-RAN node in the SN Status Transfer procedure towards the target NG-RAN node,</w:t>
      </w:r>
      <w:r w:rsidRPr="00283AA6">
        <w:t xml:space="preserve"> as specified in TS 37.340 [8]</w:t>
      </w:r>
      <w:r w:rsidRPr="00283AA6">
        <w:rPr>
          <w:lang w:eastAsia="ja-JP"/>
        </w:rPr>
        <w:t>.</w:t>
      </w:r>
    </w:p>
    <w:p w14:paraId="4301CA72" w14:textId="553364A9" w:rsidR="00BD6D11" w:rsidRPr="00564852" w:rsidRDefault="00BD6D11" w:rsidP="00BD6D11">
      <w:pPr>
        <w:rPr>
          <w:b/>
        </w:rPr>
      </w:pPr>
      <w:r w:rsidRPr="008D5C11">
        <w:rPr>
          <w:b/>
        </w:rPr>
        <w:t>Interaction with</w:t>
      </w:r>
      <w:r>
        <w:rPr>
          <w:b/>
        </w:rPr>
        <w:t xml:space="preserve"> </w:t>
      </w:r>
      <w:del w:id="125" w:author="Ericsson User" w:date="2023-08-07T18:02:00Z">
        <w:r w:rsidDel="0006317E">
          <w:rPr>
            <w:b/>
          </w:rPr>
          <w:delText>AI/ML Information</w:delText>
        </w:r>
      </w:del>
      <w:ins w:id="126" w:author="Ericsson User" w:date="2023-08-07T18:02:00Z">
        <w:r w:rsidR="0006317E">
          <w:rPr>
            <w:b/>
          </w:rPr>
          <w:t>Data Collection</w:t>
        </w:r>
      </w:ins>
      <w:r>
        <w:rPr>
          <w:b/>
        </w:rPr>
        <w:t xml:space="preserve"> Reporting</w:t>
      </w:r>
      <w:r w:rsidRPr="008D5C11">
        <w:rPr>
          <w:b/>
        </w:rPr>
        <w:t xml:space="preserve"> procedure:</w:t>
      </w:r>
    </w:p>
    <w:p w14:paraId="36C06290" w14:textId="158D63F0" w:rsidR="00BD6D11" w:rsidRPr="00BD7F5C" w:rsidRDefault="00BD6D11" w:rsidP="00BD6D11">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del w:id="127" w:author="Ericsson User" w:date="2023-08-07T18:02:00Z">
        <w:r w:rsidDel="0006317E">
          <w:delText>AI/ML Information</w:delText>
        </w:r>
      </w:del>
      <w:ins w:id="128" w:author="Ericsson User" w:date="2023-08-07T18:02:00Z">
        <w:r w:rsidR="0006317E">
          <w:t>Data Collection</w:t>
        </w:r>
      </w:ins>
      <w:r>
        <w:t xml:space="preserve"> Reporting procedure, the requested AI/ML information configured via the previous </w:t>
      </w:r>
      <w:del w:id="129" w:author="Ericsson User" w:date="2023-08-07T18:03:00Z">
        <w:r w:rsidRPr="00300591" w:rsidDel="0006317E">
          <w:delText>AI/ML Information</w:delText>
        </w:r>
      </w:del>
      <w:ins w:id="130" w:author="Ericsson User" w:date="2023-08-07T18:03:00Z">
        <w:r w:rsidR="0006317E">
          <w:t>Data Collection</w:t>
        </w:r>
      </w:ins>
      <w:r w:rsidRPr="00300591">
        <w:t xml:space="preserve">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p>
    <w:p w14:paraId="0D91FE6A" w14:textId="77777777" w:rsidR="00BD6D11" w:rsidRPr="00FD0425" w:rsidRDefault="00BD6D11" w:rsidP="00F104A4">
      <w:pPr>
        <w:pStyle w:val="Heading4"/>
        <w:numPr>
          <w:ilvl w:val="0"/>
          <w:numId w:val="0"/>
        </w:numPr>
        <w:ind w:left="1418" w:hanging="1418"/>
      </w:pPr>
      <w:bookmarkStart w:id="131" w:name="_Toc20955051"/>
      <w:bookmarkStart w:id="132" w:name="_Toc29991238"/>
      <w:bookmarkStart w:id="133" w:name="_Toc36555638"/>
      <w:bookmarkStart w:id="134" w:name="_Toc44497301"/>
      <w:bookmarkStart w:id="135" w:name="_Toc45107689"/>
      <w:bookmarkStart w:id="136" w:name="_Toc45901309"/>
      <w:bookmarkStart w:id="137" w:name="_Toc51850388"/>
      <w:bookmarkStart w:id="138" w:name="_Toc56693391"/>
      <w:bookmarkStart w:id="139" w:name="_Toc64446934"/>
      <w:bookmarkStart w:id="140" w:name="_Toc66286428"/>
      <w:bookmarkStart w:id="141" w:name="_Toc74151123"/>
      <w:bookmarkStart w:id="142" w:name="_Toc88653595"/>
      <w:bookmarkStart w:id="143" w:name="_Toc97903951"/>
      <w:bookmarkStart w:id="144" w:name="_Toc98867964"/>
      <w:bookmarkStart w:id="145" w:name="_Toc105174248"/>
      <w:bookmarkStart w:id="146" w:name="_Toc106109085"/>
      <w:bookmarkStart w:id="147" w:name="_Toc113824906"/>
      <w:bookmarkStart w:id="148" w:name="_Toc120033062"/>
      <w:r w:rsidRPr="00FD0425">
        <w:t>8.2.1.3</w:t>
      </w:r>
      <w:r w:rsidRPr="00FD0425">
        <w:tab/>
        <w:t>Unsuccessful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4D9E2A7" w14:textId="77777777" w:rsidR="00BD6D11" w:rsidRPr="00FD0425" w:rsidRDefault="00BD6D11" w:rsidP="00BD6D11">
      <w:pPr>
        <w:pStyle w:val="TH"/>
      </w:pPr>
      <w:r w:rsidRPr="00FD0425">
        <w:object w:dxaOrig="6840" w:dyaOrig="2520" w14:anchorId="23C367CB">
          <v:shape id="_x0000_i1026" type="#_x0000_t75" style="width:342.1pt;height:127.35pt" o:ole="">
            <v:imagedata r:id="rId14" o:title=""/>
          </v:shape>
          <o:OLEObject Type="Embed" ProgID="Visio.Drawing.15" ShapeID="_x0000_i1026" DrawAspect="Content" ObjectID="_1753202096" r:id="rId15"/>
        </w:object>
      </w:r>
    </w:p>
    <w:p w14:paraId="25D8F8B6" w14:textId="77777777" w:rsidR="00BD6D11" w:rsidRPr="00FD0425" w:rsidRDefault="00BD6D11" w:rsidP="00BD6D11">
      <w:pPr>
        <w:pStyle w:val="TF"/>
      </w:pPr>
      <w:r w:rsidRPr="00FD0425">
        <w:t>Figure 8.2.1.3-1: Handover Preparation, unsuccessful operation</w:t>
      </w:r>
    </w:p>
    <w:p w14:paraId="0FCA2201" w14:textId="77777777" w:rsidR="00BD6D11" w:rsidRPr="00FD0425" w:rsidRDefault="00BD6D11" w:rsidP="00BD6D11">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8874991" w14:textId="77777777" w:rsidR="00BD6D11" w:rsidRPr="007E6716" w:rsidRDefault="00BD6D11" w:rsidP="00BD6D11">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91E2B46" w14:textId="77777777" w:rsidR="00BD6D11" w:rsidRPr="00FD0425" w:rsidRDefault="00BD6D11" w:rsidP="00BD6D11">
      <w:pPr>
        <w:rPr>
          <w:b/>
        </w:rPr>
      </w:pPr>
      <w:r w:rsidRPr="00FD0425">
        <w:rPr>
          <w:b/>
        </w:rPr>
        <w:t>Interactions with Handover Cancel procedure:</w:t>
      </w:r>
    </w:p>
    <w:p w14:paraId="756EEFF9" w14:textId="77777777" w:rsidR="00BD6D11" w:rsidRDefault="00BD6D11" w:rsidP="00BD6D11">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BF9119A" w14:textId="77777777" w:rsidR="00BD6D11" w:rsidRPr="00FD0425" w:rsidRDefault="00BD6D11" w:rsidP="00F104A4">
      <w:pPr>
        <w:pStyle w:val="Heading4"/>
        <w:numPr>
          <w:ilvl w:val="0"/>
          <w:numId w:val="0"/>
        </w:numPr>
        <w:ind w:left="1418" w:hanging="1418"/>
      </w:pPr>
      <w:bookmarkStart w:id="149" w:name="_Toc20955052"/>
      <w:bookmarkStart w:id="150" w:name="_Toc29991239"/>
      <w:bookmarkStart w:id="151" w:name="_Toc36555639"/>
      <w:bookmarkStart w:id="152" w:name="_Toc44497302"/>
      <w:bookmarkStart w:id="153" w:name="_Toc45107690"/>
      <w:bookmarkStart w:id="154" w:name="_Toc45901310"/>
      <w:bookmarkStart w:id="155" w:name="_Toc51850389"/>
      <w:bookmarkStart w:id="156" w:name="_Toc56693392"/>
      <w:bookmarkStart w:id="157" w:name="_Toc64446935"/>
      <w:bookmarkStart w:id="158" w:name="_Toc66286429"/>
      <w:bookmarkStart w:id="159" w:name="_Toc74151124"/>
      <w:bookmarkStart w:id="160" w:name="_Toc88653596"/>
      <w:bookmarkStart w:id="161" w:name="_Toc97903952"/>
      <w:bookmarkStart w:id="162" w:name="_Toc98867965"/>
      <w:bookmarkStart w:id="163" w:name="_Toc105174249"/>
      <w:bookmarkStart w:id="164" w:name="_Toc106109086"/>
      <w:bookmarkStart w:id="165" w:name="_Toc113824907"/>
      <w:bookmarkStart w:id="166" w:name="_Toc120033063"/>
      <w:r w:rsidRPr="00FD0425">
        <w:t>8.2.1.4</w:t>
      </w:r>
      <w:r w:rsidRPr="00FD0425">
        <w:tab/>
        <w:t>Abnormal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D251B62" w14:textId="77777777" w:rsidR="00BD6D11" w:rsidRPr="00FD0425" w:rsidRDefault="00BD6D11" w:rsidP="00BD6D11">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39861A7" w14:textId="77777777" w:rsidR="00BD6D11" w:rsidRPr="00FD0425" w:rsidRDefault="00BD6D11" w:rsidP="00BD6D11">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7E748D1" w14:textId="77777777" w:rsidR="00BD6D11" w:rsidRDefault="00BD6D11" w:rsidP="00BD6D11">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EE14B39" w14:textId="77777777" w:rsidR="00BD6D11" w:rsidRPr="00567372" w:rsidRDefault="00BD6D11" w:rsidP="00BD6D11">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40FA69E" w14:textId="77777777" w:rsidR="00BD6D11" w:rsidRDefault="00BD6D11" w:rsidP="00BD6D11">
      <w:pPr>
        <w:pStyle w:val="FirstChange"/>
      </w:pPr>
    </w:p>
    <w:p w14:paraId="4777DE3B" w14:textId="77777777" w:rsidR="00BD6D11" w:rsidRDefault="00BD6D11" w:rsidP="00BD6D1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C954750" w14:textId="6C3F9DC4" w:rsidR="00BD6D11" w:rsidRPr="00DF3A7D" w:rsidRDefault="00BD6D11" w:rsidP="00F104A4">
      <w:pPr>
        <w:pStyle w:val="Heading3"/>
        <w:numPr>
          <w:ilvl w:val="0"/>
          <w:numId w:val="0"/>
        </w:numPr>
        <w:ind w:left="1224" w:hanging="504"/>
      </w:pPr>
      <w:r w:rsidRPr="00DF3A7D">
        <w:t>8.4.AA</w:t>
      </w:r>
      <w:r>
        <w:tab/>
      </w:r>
      <w:del w:id="167" w:author="Ericsson User" w:date="2023-08-07T18:03:00Z">
        <w:r w:rsidRPr="00DF3A7D" w:rsidDel="0006317E">
          <w:delText>AI/ML Information</w:delText>
        </w:r>
      </w:del>
      <w:ins w:id="168" w:author="Ericsson User" w:date="2023-08-07T18:03:00Z">
        <w:r w:rsidR="0006317E">
          <w:t>Data Collection</w:t>
        </w:r>
      </w:ins>
      <w:r w:rsidRPr="00DF3A7D">
        <w:t xml:space="preserve"> Reporting Initiation </w:t>
      </w:r>
      <w:del w:id="169" w:author="Ericsson User" w:date="2023-08-08T09:51:00Z">
        <w:r w:rsidRPr="00DF3A7D" w:rsidDel="00D7381E">
          <w:rPr>
            <w:highlight w:val="yellow"/>
          </w:rPr>
          <w:delText>(FFS on the name)</w:delText>
        </w:r>
      </w:del>
    </w:p>
    <w:p w14:paraId="65DDA5A5" w14:textId="77777777" w:rsidR="00BD6D11" w:rsidRDefault="00BD6D11" w:rsidP="00F104A4">
      <w:pPr>
        <w:pStyle w:val="Heading4"/>
        <w:numPr>
          <w:ilvl w:val="0"/>
          <w:numId w:val="0"/>
        </w:numPr>
        <w:ind w:left="1418" w:hanging="1418"/>
      </w:pPr>
      <w:r>
        <w:t>8.4.AA.1</w:t>
      </w:r>
      <w:r>
        <w:tab/>
        <w:t>General</w:t>
      </w:r>
    </w:p>
    <w:p w14:paraId="0328A621" w14:textId="77777777" w:rsidR="00BD6D11" w:rsidRDefault="00BD6D11" w:rsidP="00BD6D11">
      <w:r>
        <w:t>This procedure is used by an NG-RAN node to request the reporting of AI/ML related information to another NG-RAN node.</w:t>
      </w:r>
    </w:p>
    <w:p w14:paraId="4979E4C7" w14:textId="77777777" w:rsidR="00BD6D11" w:rsidRDefault="00BD6D11" w:rsidP="00BD6D11">
      <w:r>
        <w:t xml:space="preserve">The procedure uses </w:t>
      </w:r>
      <w:r>
        <w:rPr>
          <w:lang w:eastAsia="zh-CN"/>
        </w:rPr>
        <w:t>non UE-associated signalling</w:t>
      </w:r>
      <w:r>
        <w:t>.</w:t>
      </w:r>
    </w:p>
    <w:p w14:paraId="644A8740" w14:textId="77777777" w:rsidR="00BD6D11" w:rsidRDefault="00BD6D11" w:rsidP="00BD6D11">
      <w:pPr>
        <w:pStyle w:val="EditorsNote"/>
      </w:pPr>
      <w:r w:rsidRPr="00BF3C50">
        <w:rPr>
          <w:highlight w:val="yellow"/>
        </w:rPr>
        <w:t>Editor’s Note: FFS other information that can be requested using this procedure.</w:t>
      </w:r>
    </w:p>
    <w:p w14:paraId="1A3394BE" w14:textId="77777777" w:rsidR="00BD6D11" w:rsidRPr="009E64FE" w:rsidRDefault="00BD6D11" w:rsidP="00BD6D11">
      <w:pPr>
        <w:pStyle w:val="EditorsNote"/>
      </w:pPr>
      <w:r w:rsidRPr="009E64FE">
        <w:rPr>
          <w:highlight w:val="yellow"/>
        </w:rPr>
        <w:t>Editor’s Note: FFS content of AL/ML related information.</w:t>
      </w:r>
    </w:p>
    <w:p w14:paraId="47DE057B" w14:textId="77777777" w:rsidR="00BD6D11" w:rsidRDefault="00BD6D11" w:rsidP="00F104A4">
      <w:pPr>
        <w:pStyle w:val="Heading4"/>
        <w:numPr>
          <w:ilvl w:val="0"/>
          <w:numId w:val="0"/>
        </w:numPr>
        <w:ind w:left="1418" w:hanging="1418"/>
      </w:pPr>
      <w:r>
        <w:t>8.4.AA.2</w:t>
      </w:r>
      <w:r>
        <w:tab/>
        <w:t>Successful Operation</w:t>
      </w:r>
    </w:p>
    <w:bookmarkStart w:id="170" w:name="_MON_1752936921"/>
    <w:bookmarkEnd w:id="170"/>
    <w:p w14:paraId="2B850BF6" w14:textId="0199B82E" w:rsidR="00BD6D11" w:rsidRDefault="007F0083" w:rsidP="00BD6D11">
      <w:pPr>
        <w:pStyle w:val="TH"/>
      </w:pPr>
      <w:r w:rsidRPr="007104EC">
        <w:object w:dxaOrig="5673" w:dyaOrig="2355" w14:anchorId="1A71965D">
          <v:shape id="_x0000_i1027" type="#_x0000_t75" style="width:285.9pt;height:118.6pt" o:ole="">
            <v:imagedata r:id="rId16" o:title=""/>
          </v:shape>
          <o:OLEObject Type="Embed" ProgID="Word.Picture.8" ShapeID="_x0000_i1027" DrawAspect="Content" ObjectID="_1753202097" r:id="rId17"/>
        </w:object>
      </w:r>
    </w:p>
    <w:p w14:paraId="2A28B2C3" w14:textId="5F944F27" w:rsidR="00BD6D11" w:rsidRDefault="00BD6D11" w:rsidP="00BD6D11">
      <w:pPr>
        <w:pStyle w:val="TF"/>
      </w:pPr>
      <w:r>
        <w:t xml:space="preserve">Figure 8.4.AA.2-1: </w:t>
      </w:r>
      <w:del w:id="171" w:author="Ericsson User" w:date="2023-08-07T18:03:00Z">
        <w:r w:rsidDel="0006317E">
          <w:delText>AI/ML Information</w:delText>
        </w:r>
      </w:del>
      <w:ins w:id="172" w:author="Ericsson User" w:date="2023-08-07T18:03:00Z">
        <w:r w:rsidR="0006317E">
          <w:t>Data Collection</w:t>
        </w:r>
      </w:ins>
      <w:r>
        <w:t xml:space="preserve"> Reporting Initiation, successful operation</w:t>
      </w:r>
    </w:p>
    <w:p w14:paraId="765EA6DF" w14:textId="57AD7B2F" w:rsidR="00BD6D11" w:rsidRPr="00C53737" w:rsidRDefault="00BD6D11" w:rsidP="00BD6D11">
      <w:r w:rsidRPr="00C53737">
        <w:t>NG-RAN node</w:t>
      </w:r>
      <w:r w:rsidRPr="00C53737">
        <w:rPr>
          <w:vertAlign w:val="subscript"/>
        </w:rPr>
        <w:t>1</w:t>
      </w:r>
      <w:r w:rsidRPr="00C53737">
        <w:t xml:space="preserve"> initiates the procedure by sending the </w:t>
      </w:r>
      <w:del w:id="173" w:author="Ericsson User" w:date="2023-08-07T18:03:00Z">
        <w:r w:rsidRPr="009A47D1" w:rsidDel="0006317E">
          <w:delText>AI/ML INFORMATION</w:delText>
        </w:r>
      </w:del>
      <w:ins w:id="174" w:author="Ericsson User" w:date="2023-08-07T18:03:00Z">
        <w:r w:rsidR="0006317E">
          <w:t>DATA COLLECTION</w:t>
        </w:r>
      </w:ins>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2834B685" w14:textId="77777777" w:rsidR="00BD6D11" w:rsidRPr="00C53737" w:rsidRDefault="00BD6D11" w:rsidP="00BD6D11">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p>
    <w:p w14:paraId="094AC963" w14:textId="77777777" w:rsidR="00BD6D11" w:rsidRPr="00C53737" w:rsidRDefault="00BD6D11" w:rsidP="00BD6D11">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p>
    <w:p w14:paraId="151C8FDE" w14:textId="77777777" w:rsidR="00BD6D11" w:rsidRDefault="00BD6D11" w:rsidP="00BD6D11">
      <w:pPr>
        <w:pStyle w:val="B10"/>
      </w:pPr>
      <w:r w:rsidRPr="00C53737">
        <w:t>-</w:t>
      </w:r>
      <w:r w:rsidRPr="00C53737">
        <w:tab/>
      </w:r>
      <w:r w:rsidRPr="00CE008D">
        <w:rPr>
          <w:highlight w:val="yellow"/>
        </w:rPr>
        <w:t>FFS</w:t>
      </w:r>
      <w:r>
        <w:t xml:space="preserve"> </w:t>
      </w:r>
    </w:p>
    <w:p w14:paraId="03C7F445" w14:textId="355BA91E" w:rsidR="00BD6D11" w:rsidRPr="00E14B4E" w:rsidRDefault="00BD6D11" w:rsidP="00BD6D11">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del w:id="175" w:author="Ericsson User" w:date="2023-08-07T18:03:00Z">
        <w:r w:rsidRPr="00185A8B" w:rsidDel="0006317E">
          <w:delText>AI/ML INFORMATION</w:delText>
        </w:r>
      </w:del>
      <w:ins w:id="176" w:author="Ericsson User" w:date="2023-08-07T18:03:00Z">
        <w:r w:rsidR="0006317E">
          <w:t>DATA COLLECTION</w:t>
        </w:r>
      </w:ins>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28F2AC85" w14:textId="73C0988D" w:rsidR="00BD6D11" w:rsidRDefault="00BD6D11" w:rsidP="00BD6D11">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del w:id="177" w:author="Ericsson User" w:date="2023-08-07T18:03:00Z">
        <w:r w:rsidRPr="00185A8B" w:rsidDel="0006317E">
          <w:delText>AI/ML INFORMATION</w:delText>
        </w:r>
      </w:del>
      <w:ins w:id="178" w:author="Ericsson User" w:date="2023-08-07T18:03:00Z">
        <w:r w:rsidR="0006317E">
          <w:t>DATA COLLECTION</w:t>
        </w:r>
      </w:ins>
      <w:r w:rsidRPr="00185A8B">
        <w:t xml:space="preserve"> </w:t>
      </w:r>
      <w:r w:rsidRPr="00AA5DA2">
        <w:t>RESPONSE message.</w:t>
      </w:r>
    </w:p>
    <w:p w14:paraId="00D13FAA" w14:textId="2C5C80A9" w:rsidR="00BD6D11" w:rsidRPr="00346CF8" w:rsidRDefault="00BD6D11" w:rsidP="00BD6D11">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del w:id="179" w:author="Ericsson User" w:date="2023-08-07T18:03:00Z">
        <w:r w:rsidDel="0006317E">
          <w:delText>AI/ML INFORMATION</w:delText>
        </w:r>
      </w:del>
      <w:ins w:id="180" w:author="Ericsson User" w:date="2023-08-07T18:03:00Z">
        <w:r w:rsidR="0006317E">
          <w:t>DATA COLLECTION</w:t>
        </w:r>
      </w:ins>
      <w:r>
        <w:t xml:space="preserve"> RESPONSE message.</w:t>
      </w:r>
    </w:p>
    <w:p w14:paraId="76840BF6" w14:textId="1873C515" w:rsidR="00BD6D11" w:rsidRDefault="00BD6D11" w:rsidP="00BD6D11">
      <w:r w:rsidRPr="00C53737">
        <w:lastRenderedPageBreak/>
        <w:t xml:space="preserve">If the </w:t>
      </w:r>
      <w:r w:rsidRPr="00C53737">
        <w:rPr>
          <w:i/>
        </w:rPr>
        <w:t>Reporting Periodicity</w:t>
      </w:r>
      <w:r w:rsidRPr="00C53737">
        <w:t xml:space="preserve"> IE in the </w:t>
      </w:r>
      <w:del w:id="181" w:author="Ericsson User" w:date="2023-08-07T18:03:00Z">
        <w:r w:rsidRPr="00185A8B" w:rsidDel="0006317E">
          <w:delText>AI/ML INFORMATION</w:delText>
        </w:r>
      </w:del>
      <w:ins w:id="182" w:author="Ericsson User" w:date="2023-08-07T18:03:00Z">
        <w:r w:rsidR="0006317E">
          <w:t>DATA COLLECTION</w:t>
        </w:r>
      </w:ins>
      <w:r w:rsidRPr="00185A8B">
        <w:t xml:space="preserve">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42CBC6D7" w14:textId="3239C856" w:rsidR="00BD6D11" w:rsidRDefault="00BD6D11" w:rsidP="00BD6D11">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del w:id="183" w:author="Ericsson User" w:date="2023-08-07T18:03:00Z">
        <w:r w:rsidDel="0006317E">
          <w:rPr>
            <w:rFonts w:hint="eastAsia"/>
            <w:lang w:val="en-US" w:eastAsia="zh-CN"/>
          </w:rPr>
          <w:delText>AI/ML INFORMATION</w:delText>
        </w:r>
      </w:del>
      <w:ins w:id="184" w:author="Ericsson User" w:date="2023-08-07T18:03:00Z">
        <w:r w:rsidR="0006317E">
          <w:rPr>
            <w:rFonts w:hint="eastAsia"/>
            <w:lang w:val="en-US" w:eastAsia="zh-CN"/>
          </w:rPr>
          <w:t>DATA COLLECTION</w:t>
        </w:r>
      </w:ins>
      <w:r>
        <w:rPr>
          <w:rFonts w:hint="eastAsia"/>
          <w:lang w:val="en-US" w:eastAsia="zh-CN"/>
        </w:rPr>
        <w:t xml:space="preserve">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1E980FD5" w14:textId="77777777" w:rsidR="00BD6D11" w:rsidRDefault="00BD6D11" w:rsidP="00BD6D11">
      <w:pPr>
        <w:rPr>
          <w:b/>
        </w:rPr>
      </w:pPr>
      <w:r w:rsidRPr="00804A9B">
        <w:rPr>
          <w:b/>
        </w:rPr>
        <w:t>Interaction with other procedures</w:t>
      </w:r>
    </w:p>
    <w:p w14:paraId="4AA41D2B" w14:textId="6DC74935" w:rsidR="00BD6D11" w:rsidRPr="00AA5DA2" w:rsidRDefault="00BD6D11" w:rsidP="00BD6D11">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del w:id="185" w:author="Ericsson User" w:date="2023-08-07T18:03:00Z">
        <w:r w:rsidDel="0006317E">
          <w:delText>AI/ML INFORMATION</w:delText>
        </w:r>
      </w:del>
      <w:ins w:id="186" w:author="Ericsson User" w:date="2023-08-07T18:03:00Z">
        <w:r w:rsidR="0006317E">
          <w:t xml:space="preserve">DATA COLLECTION </w:t>
        </w:r>
      </w:ins>
      <w:r>
        <w:t xml:space="preserve">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del w:id="187" w:author="Ericsson User" w:date="2023-08-07T18:03:00Z">
        <w:r w:rsidDel="0006317E">
          <w:delText>AI/ML INFORMATION</w:delText>
        </w:r>
      </w:del>
      <w:ins w:id="188" w:author="Ericsson User" w:date="2023-08-07T18:03:00Z">
        <w:r w:rsidR="0006317E">
          <w:t>DATA COLLECTION</w:t>
        </w:r>
      </w:ins>
      <w:r>
        <w:t xml:space="preserve"> UPDATE</w:t>
      </w:r>
      <w:r w:rsidRPr="00AA5DA2">
        <w:t xml:space="preserve"> message:</w:t>
      </w:r>
    </w:p>
    <w:p w14:paraId="14FFDCB5" w14:textId="1150586A" w:rsidR="00BD6D11" w:rsidRPr="008B6AE2" w:rsidRDefault="00BD6D11" w:rsidP="00BD6D11">
      <w:pPr>
        <w:pStyle w:val="B10"/>
        <w:rPr>
          <w:iCs/>
        </w:rPr>
      </w:pP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w:t>
      </w:r>
      <w:del w:id="189" w:author="Ericsson User" w:date="2023-08-07T18:03:00Z">
        <w:r w:rsidDel="0006317E">
          <w:delText>AI/ML INFORMATION</w:delText>
        </w:r>
      </w:del>
      <w:ins w:id="190" w:author="Ericsson User" w:date="2023-08-07T18:03:00Z">
        <w:r w:rsidR="0006317E">
          <w:t>DATA COLLECTION</w:t>
        </w:r>
      </w:ins>
      <w:r>
        <w:t xml:space="preserve">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p>
    <w:p w14:paraId="36C2B650" w14:textId="525C8C2F" w:rsidR="00BD6D11" w:rsidRPr="00C53737" w:rsidRDefault="00BD6D11" w:rsidP="00BD6D11">
      <w:pPr>
        <w:pStyle w:val="B10"/>
      </w:pP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del w:id="191" w:author="Ericsson User" w:date="2023-08-07T18:03:00Z">
        <w:r w:rsidDel="0006317E">
          <w:delText>AI/ML INFORMATION</w:delText>
        </w:r>
      </w:del>
      <w:ins w:id="192"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66D8FB7E" w14:textId="437AD153" w:rsidR="00BD6D11" w:rsidRPr="00C53737" w:rsidRDefault="00BD6D11" w:rsidP="00BD6D11">
      <w:pPr>
        <w:pStyle w:val="B10"/>
      </w:pP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del w:id="193" w:author="Ericsson User" w:date="2023-08-07T18:03:00Z">
        <w:r w:rsidDel="0006317E">
          <w:delText>AI/ML INFORMATION</w:delText>
        </w:r>
      </w:del>
      <w:ins w:id="194"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2D350836" w14:textId="59BD265B" w:rsidR="00BD6D11" w:rsidRDefault="00BD6D11" w:rsidP="00BD6D11">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del w:id="195" w:author="Ericsson User" w:date="2023-08-07T18:03:00Z">
        <w:r w:rsidDel="0006317E">
          <w:delText>AI/ML INFORMATION</w:delText>
        </w:r>
      </w:del>
      <w:ins w:id="196"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6688C79F" w14:textId="48755CA8" w:rsidR="00BD6D11" w:rsidRDefault="00BD6D11" w:rsidP="00BD6D11">
      <w:pPr>
        <w:pStyle w:val="B10"/>
      </w:pP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del w:id="197" w:author="Ericsson User" w:date="2023-08-07T18:03:00Z">
        <w:r w:rsidDel="0006317E">
          <w:delText>AI/ML INFORMATION</w:delText>
        </w:r>
      </w:del>
      <w:ins w:id="198"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285F0DF5" w14:textId="59706C93" w:rsidR="00BD6D11" w:rsidRDefault="00BD6D11" w:rsidP="00BD6D11">
      <w:pPr>
        <w:pStyle w:val="B10"/>
      </w:pP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del w:id="199" w:author="Ericsson User" w:date="2023-08-07T18:03:00Z">
        <w:r w:rsidDel="0006317E">
          <w:delText>AI/ML INFORMATION</w:delText>
        </w:r>
      </w:del>
      <w:ins w:id="200"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61A738C2" w14:textId="4902318C" w:rsidR="00BD6D11" w:rsidRDefault="00BD6D11" w:rsidP="00BD6D11">
      <w:pPr>
        <w:pStyle w:val="B10"/>
      </w:pP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del w:id="201" w:author="Ericsson User" w:date="2023-08-07T18:03:00Z">
        <w:r w:rsidDel="0006317E">
          <w:delText>AI/ML INFORMATION</w:delText>
        </w:r>
      </w:del>
      <w:ins w:id="202" w:author="Ericsson User" w:date="2023-08-07T18:03:00Z">
        <w:r w:rsidR="0006317E">
          <w:t>DATA COLLECTION</w:t>
        </w:r>
      </w:ins>
      <w:r>
        <w:t xml:space="preserve"> REQUEST</w:t>
      </w:r>
      <w:r w:rsidRPr="00C53737">
        <w:t xml:space="preserve"> message is set to </w:t>
      </w:r>
      <w:r>
        <w:t>“</w:t>
      </w:r>
      <w:r w:rsidRPr="00C53737">
        <w:t>1</w:t>
      </w:r>
      <w:r>
        <w:t>”</w:t>
      </w:r>
      <w:r w:rsidRPr="00C53737">
        <w:t>.</w:t>
      </w:r>
    </w:p>
    <w:p w14:paraId="673952A0" w14:textId="77777777" w:rsidR="00BD6D11" w:rsidRDefault="00BD6D11" w:rsidP="00F104A4">
      <w:pPr>
        <w:pStyle w:val="Heading4"/>
        <w:numPr>
          <w:ilvl w:val="0"/>
          <w:numId w:val="0"/>
        </w:numPr>
        <w:ind w:left="1418" w:hanging="1418"/>
      </w:pPr>
      <w:r>
        <w:t>8.4.AA.3</w:t>
      </w:r>
      <w:r>
        <w:tab/>
        <w:t>Unsuccessful Operation</w:t>
      </w:r>
    </w:p>
    <w:bookmarkStart w:id="203" w:name="_MON_1752936869"/>
    <w:bookmarkEnd w:id="203"/>
    <w:p w14:paraId="1D23B066" w14:textId="2F0B4659" w:rsidR="00BD6D11" w:rsidRDefault="00AC4E3A" w:rsidP="00BD6D11">
      <w:pPr>
        <w:pStyle w:val="TH"/>
      </w:pPr>
      <w:r w:rsidRPr="007104EC">
        <w:object w:dxaOrig="5673" w:dyaOrig="2355" w14:anchorId="12A2296E">
          <v:shape id="_x0000_i1028" type="#_x0000_t75" style="width:285.9pt;height:119.45pt" o:ole="">
            <v:imagedata r:id="rId18" o:title=""/>
          </v:shape>
          <o:OLEObject Type="Embed" ProgID="Word.Picture.8" ShapeID="_x0000_i1028" DrawAspect="Content" ObjectID="_1753202098" r:id="rId19"/>
        </w:object>
      </w:r>
    </w:p>
    <w:p w14:paraId="7D32FE96" w14:textId="7433A225" w:rsidR="00BD6D11" w:rsidRDefault="00BD6D11" w:rsidP="00BD6D11">
      <w:pPr>
        <w:pStyle w:val="TF"/>
      </w:pPr>
      <w:r>
        <w:t xml:space="preserve">Figure 8.4.AA.3-1: </w:t>
      </w:r>
      <w:del w:id="204" w:author="Ericsson User" w:date="2023-08-07T18:04:00Z">
        <w:r w:rsidDel="00F918B8">
          <w:delText>AI/ML Information</w:delText>
        </w:r>
      </w:del>
      <w:ins w:id="205" w:author="Ericsson User" w:date="2023-08-07T18:04:00Z">
        <w:r w:rsidR="00F918B8">
          <w:t>Data Collection</w:t>
        </w:r>
      </w:ins>
      <w:r>
        <w:t xml:space="preserve"> Reporting Initiation, unsuccessful operation</w:t>
      </w:r>
    </w:p>
    <w:p w14:paraId="285DAFEA" w14:textId="7BE060EB" w:rsidR="00BD6D11" w:rsidRDefault="00BD6D11" w:rsidP="00BD6D11">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del w:id="206" w:author="Ericsson User" w:date="2023-08-07T18:04:00Z">
        <w:r w:rsidRPr="00185A8B" w:rsidDel="00F918B8">
          <w:delText>AI/ML INFORMATION</w:delText>
        </w:r>
      </w:del>
      <w:ins w:id="207" w:author="Ericsson User" w:date="2023-08-07T18:04:00Z">
        <w:r w:rsidR="00F918B8">
          <w:t>DATA COLLECTION</w:t>
        </w:r>
      </w:ins>
      <w:r>
        <w:t xml:space="preserve"> FAILURE message</w:t>
      </w:r>
      <w:r>
        <w:rPr>
          <w:rFonts w:eastAsia="SimSun" w:hint="eastAsia"/>
          <w:lang w:val="en-US" w:eastAsia="zh-CN"/>
        </w:rPr>
        <w:t xml:space="preserve"> with an appropriate cause value</w:t>
      </w:r>
      <w:r>
        <w:t xml:space="preserve">. </w:t>
      </w:r>
    </w:p>
    <w:p w14:paraId="2D325B62" w14:textId="77777777" w:rsidR="00BD6D11" w:rsidRDefault="00BD6D11" w:rsidP="00F104A4">
      <w:pPr>
        <w:pStyle w:val="Heading4"/>
        <w:numPr>
          <w:ilvl w:val="0"/>
          <w:numId w:val="0"/>
        </w:numPr>
        <w:ind w:left="1418" w:hanging="1418"/>
      </w:pPr>
      <w:r>
        <w:t>8.4.AA.4</w:t>
      </w:r>
      <w:r>
        <w:tab/>
        <w:t>Abnormal Conditions</w:t>
      </w:r>
    </w:p>
    <w:p w14:paraId="7FE87AFD" w14:textId="040713DC" w:rsidR="00BD6D11" w:rsidRDefault="00BD6D11" w:rsidP="00BD6D11">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del w:id="208" w:author="Ericsson User" w:date="2023-08-07T18:05:00Z">
        <w:r w:rsidDel="00F918B8">
          <w:delText>AI/ML INFORMATION</w:delText>
        </w:r>
      </w:del>
      <w:ins w:id="209" w:author="Ericsson User" w:date="2023-08-07T18:05:00Z">
        <w:r w:rsidR="00F918B8">
          <w:t>DATA COLLECTION</w:t>
        </w:r>
      </w:ins>
      <w:r>
        <w:t xml:space="preserve"> RESPONSE </w:t>
      </w:r>
      <w:r>
        <w:rPr>
          <w:lang w:eastAsia="zh-CN"/>
        </w:rPr>
        <w:t xml:space="preserve">message or the </w:t>
      </w:r>
      <w:del w:id="210" w:author="Ericsson User" w:date="2023-08-07T18:05:00Z">
        <w:r w:rsidDel="00F918B8">
          <w:delText>AI/ML INFORMATION</w:delText>
        </w:r>
      </w:del>
      <w:ins w:id="211" w:author="Ericsson User" w:date="2023-08-07T18:05:00Z">
        <w:r w:rsidR="00F918B8">
          <w:t xml:space="preserve">DATA COLLECTION </w:t>
        </w:r>
      </w:ins>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del w:id="212" w:author="Ericsson User" w:date="2023-08-07T18:05:00Z">
        <w:r w:rsidDel="00F918B8">
          <w:delText>AI/ML Information</w:delText>
        </w:r>
      </w:del>
      <w:ins w:id="213" w:author="Ericsson User" w:date="2023-08-07T18:05:00Z">
        <w:r w:rsidR="00F918B8">
          <w:t>Data Collection</w:t>
        </w:r>
      </w:ins>
      <w:r>
        <w:t xml:space="preserve"> Reporting Initiation procedure towards the same </w:t>
      </w:r>
      <w:r>
        <w:rPr>
          <w:rFonts w:hint="eastAsia"/>
          <w:lang w:val="en-US" w:eastAsia="zh-CN"/>
        </w:rPr>
        <w:t>NG-RAN node</w:t>
      </w:r>
      <w:r>
        <w:t xml:space="preserve">, provided that the content of the new </w:t>
      </w:r>
      <w:del w:id="214" w:author="Ericsson User" w:date="2023-08-07T18:05:00Z">
        <w:r w:rsidDel="00F918B8">
          <w:delText>AI/ML INFORMATION</w:delText>
        </w:r>
      </w:del>
      <w:ins w:id="215" w:author="Ericsson User" w:date="2023-08-07T18:05:00Z">
        <w:r w:rsidR="00F918B8">
          <w:t xml:space="preserve">DATA </w:t>
        </w:r>
        <w:r w:rsidR="00F918B8">
          <w:lastRenderedPageBreak/>
          <w:t>COLLECTION</w:t>
        </w:r>
      </w:ins>
      <w:r>
        <w:t xml:space="preserve"> REQUEST message is identical to the content of the previously unacknowledged </w:t>
      </w:r>
      <w:del w:id="216" w:author="Ericsson User" w:date="2023-08-07T18:05:00Z">
        <w:r w:rsidDel="00F918B8">
          <w:delText>AI/ML INFORMATION</w:delText>
        </w:r>
      </w:del>
      <w:ins w:id="217" w:author="Ericsson User" w:date="2023-08-07T18:05:00Z">
        <w:r w:rsidR="00F918B8">
          <w:t>DATA COLLECTION</w:t>
        </w:r>
      </w:ins>
      <w:r>
        <w:t xml:space="preserve"> REQUEST message.</w:t>
      </w:r>
    </w:p>
    <w:p w14:paraId="14C34B8D" w14:textId="79831C15" w:rsidR="00BD6D11" w:rsidRDefault="00BD6D11" w:rsidP="00BD6D11">
      <w:r>
        <w:t xml:space="preserve">If the NG-RAN </w:t>
      </w:r>
      <w:r>
        <w:rPr>
          <w:rFonts w:hint="eastAsia"/>
          <w:lang w:val="en-US" w:eastAsia="zh-CN"/>
        </w:rPr>
        <w:t>node</w:t>
      </w:r>
      <w:r>
        <w:rPr>
          <w:vertAlign w:val="subscript"/>
        </w:rPr>
        <w:t>2</w:t>
      </w:r>
      <w:r>
        <w:t xml:space="preserve"> receives an </w:t>
      </w:r>
      <w:del w:id="218" w:author="Ericsson User" w:date="2023-08-07T18:05:00Z">
        <w:r w:rsidDel="00F918B8">
          <w:delText>AI/ML INFORMATION</w:delText>
        </w:r>
      </w:del>
      <w:ins w:id="219" w:author="Ericsson User" w:date="2023-08-07T18:05:00Z">
        <w:r w:rsidR="00F918B8">
          <w:t>DATA COLLECTION</w:t>
        </w:r>
      </w:ins>
      <w:r>
        <w:t xml:space="preserve">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w:t>
      </w:r>
      <w:del w:id="220" w:author="Ericsson User" w:date="2023-08-07T18:05:00Z">
        <w:r w:rsidDel="00F918B8">
          <w:delText>AI/ML INFORMATION</w:delText>
        </w:r>
      </w:del>
      <w:ins w:id="221" w:author="Ericsson User" w:date="2023-08-07T18:05:00Z">
        <w:r w:rsidR="00F918B8">
          <w:t>DATA COLLECTION</w:t>
        </w:r>
      </w:ins>
      <w:r>
        <w:t xml:space="preserve"> REQUEST message is not used, the </w:t>
      </w:r>
      <w:r>
        <w:rPr>
          <w:rFonts w:hint="eastAsia"/>
          <w:lang w:val="en-US" w:eastAsia="zh-CN"/>
        </w:rPr>
        <w:t>NG-RAN node</w:t>
      </w:r>
      <w:r>
        <w:rPr>
          <w:bCs/>
          <w:vertAlign w:val="subscript"/>
        </w:rPr>
        <w:t>2</w:t>
      </w:r>
      <w:r>
        <w:t xml:space="preserve"> shall initiate </w:t>
      </w:r>
      <w:del w:id="222" w:author="Ericsson User" w:date="2023-08-07T18:05:00Z">
        <w:r w:rsidDel="00F918B8">
          <w:delText>AI/ML INFORMATION</w:delText>
        </w:r>
      </w:del>
      <w:ins w:id="223" w:author="Ericsson User" w:date="2023-08-07T18:05:00Z">
        <w:r w:rsidR="00F918B8">
          <w:t>DATA COLLECTION</w:t>
        </w:r>
      </w:ins>
      <w:r>
        <w:t xml:space="preserve"> FAILURE message with an appropriate cause value.</w:t>
      </w:r>
    </w:p>
    <w:p w14:paraId="23361BA5" w14:textId="6BDA98EC" w:rsidR="00BD6D11" w:rsidRDefault="00BD6D11" w:rsidP="00BD6D11">
      <w:pPr>
        <w:rPr>
          <w:lang w:val="en-US" w:eastAsia="zh-CN"/>
        </w:rPr>
      </w:pP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del w:id="224" w:author="Ericsson User" w:date="2023-08-07T18:05:00Z">
        <w:r w:rsidDel="00F918B8">
          <w:delText>AI/ML INFORMATION</w:delText>
        </w:r>
      </w:del>
      <w:ins w:id="225" w:author="Ericsson User" w:date="2023-08-07T18:05:00Z">
        <w:r w:rsidR="00F918B8">
          <w:t>DATA COLLECTION</w:t>
        </w:r>
      </w:ins>
      <w:r>
        <w:t xml:space="preserve"> REQUEST message </w:t>
      </w:r>
      <w:r>
        <w:rPr>
          <w:bCs/>
        </w:rPr>
        <w:t xml:space="preserve">then </w:t>
      </w:r>
      <w:r>
        <w:rPr>
          <w:rFonts w:hint="eastAsia"/>
          <w:lang w:val="en-US" w:eastAsia="zh-CN"/>
        </w:rPr>
        <w:t>NG-RAN node</w:t>
      </w:r>
      <w:r>
        <w:rPr>
          <w:bCs/>
          <w:vertAlign w:val="subscript"/>
        </w:rPr>
        <w:t>2</w:t>
      </w:r>
      <w:r>
        <w:rPr>
          <w:bCs/>
        </w:rPr>
        <w:t xml:space="preserve"> shall initiate an </w:t>
      </w:r>
      <w:del w:id="226" w:author="Ericsson User" w:date="2023-08-07T18:05:00Z">
        <w:r w:rsidDel="00F918B8">
          <w:delText>AI/ML INFORMATION</w:delText>
        </w:r>
      </w:del>
      <w:ins w:id="227" w:author="Ericsson User" w:date="2023-08-07T18:05:00Z">
        <w:r w:rsidR="00F918B8">
          <w:t>DATA COLLECTION</w:t>
        </w:r>
      </w:ins>
      <w:r>
        <w:t xml:space="preserve"> FAILURE message</w:t>
      </w:r>
      <w:r>
        <w:rPr>
          <w:rFonts w:hint="eastAsia"/>
          <w:lang w:val="en-US" w:eastAsia="zh-CN"/>
        </w:rPr>
        <w:t xml:space="preserve"> with an appropriate cause value.</w:t>
      </w:r>
    </w:p>
    <w:p w14:paraId="6DCF3DFD" w14:textId="2991D0E7" w:rsidR="00BD6D11" w:rsidRDefault="00BD6D11" w:rsidP="00BD6D11">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del w:id="228" w:author="Ericsson User" w:date="2023-08-07T18:05:00Z">
        <w:r w:rsidDel="00F918B8">
          <w:delText>AI/ML INFORMATION</w:delText>
        </w:r>
      </w:del>
      <w:ins w:id="229" w:author="Ericsson User" w:date="2023-08-07T18:05:00Z">
        <w:r w:rsidR="00F918B8">
          <w:t>DATA COLLECTION</w:t>
        </w:r>
      </w:ins>
      <w:r>
        <w:t xml:space="preserve">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del w:id="230" w:author="Ericsson User" w:date="2023-08-07T18:05:00Z">
        <w:r w:rsidDel="00F918B8">
          <w:delText>AI/ML information</w:delText>
        </w:r>
      </w:del>
      <w:ins w:id="231" w:author="Ericsson User" w:date="2023-08-07T18:05:00Z">
        <w:r w:rsidR="00F918B8">
          <w:t>Data Collection</w:t>
        </w:r>
      </w:ins>
      <w:r>
        <w:t xml:space="preserve"> reporting, </w:t>
      </w:r>
      <w:r>
        <w:rPr>
          <w:bCs/>
        </w:rPr>
        <w:t xml:space="preserve">then </w:t>
      </w:r>
      <w:r>
        <w:rPr>
          <w:rFonts w:hint="eastAsia"/>
          <w:lang w:val="en-US" w:eastAsia="zh-CN"/>
        </w:rPr>
        <w:t>NG-RAN node</w:t>
      </w:r>
      <w:r>
        <w:rPr>
          <w:bCs/>
          <w:vertAlign w:val="subscript"/>
        </w:rPr>
        <w:t>2</w:t>
      </w:r>
      <w:r>
        <w:rPr>
          <w:bCs/>
        </w:rPr>
        <w:t xml:space="preserve"> shall initiate a </w:t>
      </w:r>
      <w:del w:id="232" w:author="Ericsson User" w:date="2023-08-07T18:05:00Z">
        <w:r w:rsidDel="00F918B8">
          <w:delText>AI/ML INFORMATION</w:delText>
        </w:r>
      </w:del>
      <w:ins w:id="233" w:author="Ericsson User" w:date="2023-08-07T18:05:00Z">
        <w:r w:rsidR="00F918B8">
          <w:t>DATA COLLECTION</w:t>
        </w:r>
      </w:ins>
      <w:r>
        <w:t xml:space="preserve"> FAILURE message</w:t>
      </w:r>
      <w:r>
        <w:rPr>
          <w:rFonts w:hint="eastAsia"/>
          <w:lang w:val="en-US" w:eastAsia="zh-CN"/>
        </w:rPr>
        <w:t xml:space="preserve"> with an appropriate cause value.</w:t>
      </w:r>
    </w:p>
    <w:p w14:paraId="428A03D4" w14:textId="5A07E8BC" w:rsidR="00BD6D11" w:rsidRDefault="00BD6D11" w:rsidP="00F104A4">
      <w:pPr>
        <w:pStyle w:val="Heading3"/>
        <w:numPr>
          <w:ilvl w:val="0"/>
          <w:numId w:val="0"/>
        </w:numPr>
      </w:pPr>
      <w:r>
        <w:t>8.4.BB</w:t>
      </w:r>
      <w:r>
        <w:tab/>
      </w:r>
      <w:del w:id="234" w:author="Ericsson User" w:date="2023-08-07T18:05:00Z">
        <w:r w:rsidRPr="00BF3C50" w:rsidDel="00F918B8">
          <w:delText>AI/ML Information</w:delText>
        </w:r>
      </w:del>
      <w:ins w:id="235" w:author="Ericsson User" w:date="2023-08-07T18:05:00Z">
        <w:r w:rsidR="00F918B8">
          <w:t>Data Collection</w:t>
        </w:r>
      </w:ins>
      <w:r>
        <w:t xml:space="preserve"> Reporting </w:t>
      </w:r>
      <w:del w:id="236" w:author="Ericsson User" w:date="2023-08-08T09:51:00Z">
        <w:r w:rsidRPr="00FA7F14" w:rsidDel="00D7381E">
          <w:rPr>
            <w:rFonts w:cs="Arial"/>
            <w:highlight w:val="yellow"/>
            <w:lang w:eastAsia="ja-JP"/>
          </w:rPr>
          <w:delText xml:space="preserve">(FFS on </w:delText>
        </w:r>
        <w:r w:rsidDel="00D7381E">
          <w:rPr>
            <w:rFonts w:cs="Arial"/>
            <w:highlight w:val="yellow"/>
            <w:lang w:eastAsia="ja-JP"/>
          </w:rPr>
          <w:delText xml:space="preserve">the </w:delText>
        </w:r>
        <w:r w:rsidRPr="00FA7F14" w:rsidDel="00D7381E">
          <w:rPr>
            <w:rFonts w:cs="Arial"/>
            <w:highlight w:val="yellow"/>
            <w:lang w:eastAsia="ja-JP"/>
          </w:rPr>
          <w:delText>name)</w:delText>
        </w:r>
      </w:del>
    </w:p>
    <w:p w14:paraId="43C1ABAA" w14:textId="77777777" w:rsidR="00BD6D11" w:rsidRDefault="00BD6D11" w:rsidP="00F104A4">
      <w:pPr>
        <w:pStyle w:val="Heading4"/>
        <w:numPr>
          <w:ilvl w:val="0"/>
          <w:numId w:val="0"/>
        </w:numPr>
        <w:ind w:left="1418" w:hanging="1418"/>
      </w:pPr>
      <w:r>
        <w:t>8.4.BB.1</w:t>
      </w:r>
      <w:r>
        <w:tab/>
        <w:t>General</w:t>
      </w:r>
    </w:p>
    <w:p w14:paraId="77E375D1" w14:textId="7C7864B0" w:rsidR="00BD6D11" w:rsidRDefault="00BD6D11" w:rsidP="00BD6D11">
      <w:r w:rsidRPr="00C10E8B">
        <w:t xml:space="preserve">This procedure is initiated by an NG-RAN node to report </w:t>
      </w:r>
      <w:r>
        <w:t>AI/ML related information accepted</w:t>
      </w:r>
      <w:r w:rsidRPr="00C10E8B">
        <w:t xml:space="preserve"> by the NG-RAN node following a successful </w:t>
      </w:r>
      <w:del w:id="237" w:author="Ericsson User" w:date="2023-08-07T18:05:00Z">
        <w:r w:rsidDel="00F918B8">
          <w:delText>AI/ML Information</w:delText>
        </w:r>
      </w:del>
      <w:ins w:id="238" w:author="Ericsson User" w:date="2023-08-07T18:05:00Z">
        <w:r w:rsidR="00F918B8">
          <w:t>Data Collection</w:t>
        </w:r>
      </w:ins>
      <w:r w:rsidRPr="00C10E8B">
        <w:t xml:space="preserve"> Reporting Initiation procedure.</w:t>
      </w:r>
    </w:p>
    <w:p w14:paraId="6C2BC3B1" w14:textId="77777777" w:rsidR="00BD6D11" w:rsidRDefault="00BD6D11" w:rsidP="00BD6D11">
      <w:r>
        <w:t xml:space="preserve">The procedure uses </w:t>
      </w:r>
      <w:r>
        <w:rPr>
          <w:lang w:eastAsia="zh-CN"/>
        </w:rPr>
        <w:t>non UE-associated signalling</w:t>
      </w:r>
      <w:r>
        <w:t>.</w:t>
      </w:r>
    </w:p>
    <w:p w14:paraId="65FF4560" w14:textId="77777777" w:rsidR="00BD6D11" w:rsidRDefault="00BD6D11" w:rsidP="00BD6D11">
      <w:pPr>
        <w:pStyle w:val="EditorsNote"/>
      </w:pPr>
      <w:r w:rsidRPr="00BF3C50">
        <w:rPr>
          <w:highlight w:val="yellow"/>
        </w:rPr>
        <w:t>Editor’s Note: FFS other i</w:t>
      </w:r>
      <w:r>
        <w:rPr>
          <w:highlight w:val="yellow"/>
        </w:rPr>
        <w:t>nformation that can be reported</w:t>
      </w:r>
      <w:r w:rsidRPr="00BF3C50">
        <w:rPr>
          <w:highlight w:val="yellow"/>
        </w:rPr>
        <w:t xml:space="preserve"> using this procedure.</w:t>
      </w:r>
    </w:p>
    <w:p w14:paraId="0D155942" w14:textId="77777777" w:rsidR="00BD6D11" w:rsidRPr="009E64FE" w:rsidRDefault="00BD6D11" w:rsidP="00BD6D11">
      <w:pPr>
        <w:pStyle w:val="EditorsNote"/>
      </w:pPr>
      <w:r w:rsidRPr="009E64FE">
        <w:rPr>
          <w:highlight w:val="yellow"/>
        </w:rPr>
        <w:t>Editor’s Note: FFS content of AL/ML related information.</w:t>
      </w:r>
    </w:p>
    <w:p w14:paraId="070DE33D" w14:textId="77777777" w:rsidR="00BD6D11" w:rsidRDefault="00BD6D11" w:rsidP="00F104A4">
      <w:pPr>
        <w:pStyle w:val="Heading4"/>
        <w:numPr>
          <w:ilvl w:val="0"/>
          <w:numId w:val="0"/>
        </w:numPr>
        <w:ind w:left="1418"/>
      </w:pPr>
      <w:r>
        <w:t>8.4.BB.2</w:t>
      </w:r>
      <w:r>
        <w:tab/>
        <w:t>Successful Operation</w:t>
      </w:r>
    </w:p>
    <w:bookmarkStart w:id="239" w:name="_MON_1752936998"/>
    <w:bookmarkEnd w:id="239"/>
    <w:p w14:paraId="3AD35FB8" w14:textId="773B4E24" w:rsidR="00BD6D11" w:rsidRDefault="001D229F" w:rsidP="00BD6D11">
      <w:pPr>
        <w:pStyle w:val="TH"/>
      </w:pPr>
      <w:r w:rsidRPr="007104EC">
        <w:object w:dxaOrig="5673" w:dyaOrig="2355" w14:anchorId="721C2AEA">
          <v:shape id="_x0000_i1029" type="#_x0000_t75" style="width:285.9pt;height:118.6pt" o:ole="">
            <v:imagedata r:id="rId20" o:title=""/>
          </v:shape>
          <o:OLEObject Type="Embed" ProgID="Word.Picture.8" ShapeID="_x0000_i1029" DrawAspect="Content" ObjectID="_1753202099" r:id="rId21"/>
        </w:object>
      </w:r>
    </w:p>
    <w:p w14:paraId="5A0BF766" w14:textId="31BB9F76" w:rsidR="00BD6D11" w:rsidRDefault="00BD6D11" w:rsidP="00BD6D11">
      <w:pPr>
        <w:pStyle w:val="TF"/>
      </w:pPr>
      <w:r>
        <w:t xml:space="preserve">Figure 8.4.11.2-1: </w:t>
      </w:r>
      <w:del w:id="240" w:author="Ericsson User" w:date="2023-08-07T18:06:00Z">
        <w:r w:rsidRPr="00185A8B" w:rsidDel="00E968BD">
          <w:delText xml:space="preserve">AI/ML </w:delText>
        </w:r>
        <w:r w:rsidDel="00E968BD">
          <w:delText>Information</w:delText>
        </w:r>
      </w:del>
      <w:ins w:id="241" w:author="Ericsson User" w:date="2023-08-07T18:06:00Z">
        <w:r w:rsidR="00E968BD">
          <w:t>Data Collection</w:t>
        </w:r>
      </w:ins>
      <w:r>
        <w:t xml:space="preserve"> Reporting, successful operation</w:t>
      </w:r>
    </w:p>
    <w:p w14:paraId="181EF0EE" w14:textId="2D284730" w:rsidR="00BD6D11" w:rsidRDefault="00BD6D11" w:rsidP="00BD6D11">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del w:id="242" w:author="Ericsson User" w:date="2023-08-07T18:06:00Z">
        <w:r w:rsidRPr="00185A8B" w:rsidDel="00E968BD">
          <w:delText>AI/ML INFORMATION</w:delText>
        </w:r>
      </w:del>
      <w:ins w:id="243" w:author="Ericsson User" w:date="2023-08-07T18:06:00Z">
        <w:r w:rsidR="00E968BD">
          <w:t>DATA COLLECTION</w:t>
        </w:r>
      </w:ins>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del w:id="244" w:author="Ericsson User" w:date="2023-08-07T18:06:00Z">
        <w:r w:rsidDel="00E968BD">
          <w:delText>AI/ML Information</w:delText>
        </w:r>
      </w:del>
      <w:ins w:id="245" w:author="Ericsson User" w:date="2023-08-07T18:06:00Z">
        <w:r w:rsidR="00E968BD">
          <w:t>Data Collection</w:t>
        </w:r>
      </w:ins>
      <w:r w:rsidRPr="001C1FFA">
        <w:t xml:space="preserve"> Reporting Initiation procedure.</w:t>
      </w:r>
    </w:p>
    <w:p w14:paraId="760D8B03" w14:textId="77777777" w:rsidR="00BD6D11" w:rsidRDefault="00BD6D11" w:rsidP="00F104A4">
      <w:pPr>
        <w:pStyle w:val="Heading4"/>
        <w:numPr>
          <w:ilvl w:val="0"/>
          <w:numId w:val="0"/>
        </w:numPr>
        <w:ind w:left="1418" w:hanging="1418"/>
      </w:pPr>
      <w:r>
        <w:t>8.4.BB.3</w:t>
      </w:r>
      <w:r>
        <w:tab/>
        <w:t>Unsuccessful Operation</w:t>
      </w:r>
    </w:p>
    <w:p w14:paraId="009AE6E8" w14:textId="77777777" w:rsidR="00BD6D11" w:rsidRDefault="00BD6D11" w:rsidP="00BD6D11">
      <w:r>
        <w:t>Not applicable.</w:t>
      </w:r>
    </w:p>
    <w:p w14:paraId="51990CA6" w14:textId="77777777" w:rsidR="00BD6D11" w:rsidRDefault="00BD6D11" w:rsidP="00F104A4">
      <w:pPr>
        <w:pStyle w:val="Heading4"/>
        <w:numPr>
          <w:ilvl w:val="0"/>
          <w:numId w:val="0"/>
        </w:numPr>
        <w:ind w:left="1418" w:hanging="1418"/>
      </w:pPr>
      <w:r>
        <w:t>8.4.BB.4</w:t>
      </w:r>
      <w:r>
        <w:tab/>
        <w:t>Abnormal Conditions</w:t>
      </w:r>
    </w:p>
    <w:p w14:paraId="77872940" w14:textId="77777777" w:rsidR="00BD6D11" w:rsidRDefault="00BD6D11" w:rsidP="00BD6D11">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1D4FBB" w14:textId="77777777" w:rsidR="00D1493E" w:rsidRDefault="00D1493E" w:rsidP="00D1493E"/>
    <w:p w14:paraId="288889A2" w14:textId="77777777" w:rsidR="00D1493E" w:rsidRDefault="00D1493E" w:rsidP="00D1493E">
      <w:pPr>
        <w:rPr>
          <w:lang w:eastAsia="zh-CN"/>
        </w:rPr>
      </w:pPr>
    </w:p>
    <w:p w14:paraId="1914D762" w14:textId="7D3FD23A" w:rsidR="00D1493E" w:rsidRPr="00AA5DA2" w:rsidRDefault="00D1493E" w:rsidP="00F104A4">
      <w:pPr>
        <w:pStyle w:val="Heading4"/>
        <w:numPr>
          <w:ilvl w:val="0"/>
          <w:numId w:val="0"/>
        </w:numPr>
        <w:ind w:left="1418" w:hanging="1418"/>
      </w:pPr>
      <w:r w:rsidRPr="00AA5DA2">
        <w:lastRenderedPageBreak/>
        <w:t>9.1.</w:t>
      </w:r>
      <w:r>
        <w:t>3</w:t>
      </w:r>
      <w:r w:rsidRPr="00AA5DA2">
        <w:t>.</w:t>
      </w:r>
      <w:r>
        <w:t>CC</w:t>
      </w:r>
      <w:r w:rsidRPr="00AA5DA2">
        <w:tab/>
      </w:r>
      <w:del w:id="246" w:author="Ericsson User" w:date="2023-08-07T18:06:00Z">
        <w:r w:rsidRPr="00185A8B" w:rsidDel="00E968BD">
          <w:delText>AI/ML INFORMATION</w:delText>
        </w:r>
      </w:del>
      <w:ins w:id="247" w:author="Ericsson User" w:date="2023-08-07T18:06:00Z">
        <w:r w:rsidR="00E968BD">
          <w:t>DATA COLLECTION</w:t>
        </w:r>
      </w:ins>
      <w:r w:rsidRPr="00AA5DA2">
        <w:rPr>
          <w:szCs w:val="24"/>
        </w:rPr>
        <w:t xml:space="preserve"> REQUEST</w:t>
      </w:r>
      <w:r>
        <w:rPr>
          <w:szCs w:val="24"/>
        </w:rPr>
        <w:t xml:space="preserve"> </w:t>
      </w:r>
      <w:del w:id="248" w:author="Ericsson User" w:date="2023-08-08T09:52:00Z">
        <w:r w:rsidRPr="00BD7C78" w:rsidDel="00D7381E">
          <w:rPr>
            <w:rFonts w:cs="Arial"/>
            <w:highlight w:val="yellow"/>
            <w:lang w:eastAsia="ja-JP"/>
          </w:rPr>
          <w:delText xml:space="preserve">(FFS on </w:delText>
        </w:r>
        <w:r w:rsidDel="00D7381E">
          <w:rPr>
            <w:rFonts w:cs="Arial"/>
            <w:highlight w:val="yellow"/>
            <w:lang w:eastAsia="ja-JP"/>
          </w:rPr>
          <w:delText xml:space="preserve">the </w:delText>
        </w:r>
        <w:r w:rsidRPr="00BD7C78" w:rsidDel="00D7381E">
          <w:rPr>
            <w:rFonts w:cs="Arial"/>
            <w:highlight w:val="yellow"/>
            <w:lang w:eastAsia="ja-JP"/>
          </w:rPr>
          <w:delText>name)</w:delText>
        </w:r>
      </w:del>
    </w:p>
    <w:p w14:paraId="4F9781AC" w14:textId="77777777" w:rsidR="00D1493E" w:rsidRPr="00AA5DA2" w:rsidRDefault="00D1493E" w:rsidP="00D1493E">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025690BC" w14:textId="77777777" w:rsidR="00D1493E" w:rsidRPr="00AA5DA2" w:rsidRDefault="00D1493E" w:rsidP="00D1493E">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1493E" w:rsidRPr="00AA5DA2" w14:paraId="7AF3A7BD" w14:textId="77777777" w:rsidTr="002C546C">
        <w:tc>
          <w:tcPr>
            <w:tcW w:w="2439" w:type="dxa"/>
            <w:tcBorders>
              <w:top w:val="single" w:sz="4" w:space="0" w:color="auto"/>
              <w:left w:val="single" w:sz="4" w:space="0" w:color="auto"/>
              <w:bottom w:val="single" w:sz="4" w:space="0" w:color="auto"/>
              <w:right w:val="single" w:sz="4" w:space="0" w:color="auto"/>
            </w:tcBorders>
          </w:tcPr>
          <w:p w14:paraId="4DFB2954" w14:textId="77777777" w:rsidR="00D1493E" w:rsidRPr="00AA5DA2" w:rsidRDefault="00D1493E" w:rsidP="002C546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76D5BBA" w14:textId="77777777" w:rsidR="00D1493E" w:rsidRPr="00AA5DA2" w:rsidRDefault="00D1493E" w:rsidP="002C546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964C1BD" w14:textId="77777777" w:rsidR="00D1493E" w:rsidRPr="00AA5DA2" w:rsidRDefault="00D1493E" w:rsidP="002C546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9696154" w14:textId="77777777" w:rsidR="00D1493E" w:rsidRPr="00AA5DA2" w:rsidRDefault="00D1493E" w:rsidP="002C546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AC79C1F" w14:textId="77777777" w:rsidR="00D1493E" w:rsidRPr="00AA5DA2" w:rsidRDefault="00D1493E" w:rsidP="002C546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6BD2B79" w14:textId="77777777" w:rsidR="00D1493E" w:rsidRPr="00AA5DA2" w:rsidRDefault="00D1493E" w:rsidP="002C546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239B57A" w14:textId="77777777" w:rsidR="00D1493E" w:rsidRPr="00AA5DA2" w:rsidRDefault="00D1493E" w:rsidP="002C546C">
            <w:pPr>
              <w:pStyle w:val="TAH"/>
              <w:rPr>
                <w:lang w:eastAsia="ja-JP"/>
              </w:rPr>
            </w:pPr>
            <w:r w:rsidRPr="00AA5DA2">
              <w:rPr>
                <w:lang w:eastAsia="ja-JP"/>
              </w:rPr>
              <w:t>Assigned Criticality</w:t>
            </w:r>
          </w:p>
        </w:tc>
      </w:tr>
      <w:tr w:rsidR="00D1493E" w:rsidRPr="00AA5DA2" w14:paraId="63DD15DB" w14:textId="77777777" w:rsidTr="002C546C">
        <w:tc>
          <w:tcPr>
            <w:tcW w:w="2439" w:type="dxa"/>
            <w:tcBorders>
              <w:top w:val="single" w:sz="4" w:space="0" w:color="auto"/>
              <w:left w:val="single" w:sz="4" w:space="0" w:color="auto"/>
              <w:bottom w:val="single" w:sz="4" w:space="0" w:color="auto"/>
              <w:right w:val="single" w:sz="4" w:space="0" w:color="auto"/>
            </w:tcBorders>
          </w:tcPr>
          <w:p w14:paraId="7076F41F" w14:textId="77777777" w:rsidR="00D1493E" w:rsidRPr="00AA5DA2" w:rsidRDefault="00D1493E" w:rsidP="002C546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8040C6" w14:textId="77777777" w:rsidR="00D1493E" w:rsidRPr="00AA5DA2" w:rsidRDefault="00D1493E" w:rsidP="002C546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1BAFB" w14:textId="77777777" w:rsidR="00D1493E" w:rsidRPr="00AA5DA2" w:rsidRDefault="00D1493E" w:rsidP="002C546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AEFADD" w14:textId="77777777" w:rsidR="00D1493E" w:rsidRPr="00AA5DA2" w:rsidRDefault="00D1493E" w:rsidP="002C546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38DAB54B" w14:textId="77777777" w:rsidR="00D1493E" w:rsidRPr="00AA5DA2" w:rsidRDefault="00D1493E"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969E340"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E3FE265" w14:textId="77777777" w:rsidR="00D1493E" w:rsidRPr="00AA5DA2" w:rsidRDefault="00D1493E" w:rsidP="002C546C">
            <w:pPr>
              <w:pStyle w:val="TAC"/>
              <w:rPr>
                <w:lang w:eastAsia="ja-JP"/>
              </w:rPr>
            </w:pPr>
            <w:r w:rsidRPr="00E41FB0">
              <w:rPr>
                <w:lang w:eastAsia="ja-JP"/>
              </w:rPr>
              <w:t>reject</w:t>
            </w:r>
          </w:p>
        </w:tc>
      </w:tr>
      <w:tr w:rsidR="00D1493E" w:rsidRPr="00AA5DA2" w14:paraId="391C9BC7" w14:textId="77777777" w:rsidTr="002C546C">
        <w:tc>
          <w:tcPr>
            <w:tcW w:w="2439" w:type="dxa"/>
            <w:tcBorders>
              <w:top w:val="single" w:sz="4" w:space="0" w:color="auto"/>
              <w:left w:val="single" w:sz="4" w:space="0" w:color="auto"/>
              <w:bottom w:val="single" w:sz="4" w:space="0" w:color="auto"/>
              <w:right w:val="single" w:sz="4" w:space="0" w:color="auto"/>
            </w:tcBorders>
          </w:tcPr>
          <w:p w14:paraId="339C523E" w14:textId="77777777" w:rsidR="00D1493E" w:rsidRPr="00AA5DA2" w:rsidRDefault="00D1493E"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0F0BECA4" w14:textId="77777777" w:rsidR="00D1493E" w:rsidRPr="00AA5DA2" w:rsidRDefault="00D1493E" w:rsidP="002C546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821A6E" w14:textId="77777777" w:rsidR="00D1493E" w:rsidRPr="00AA5DA2"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CD969" w14:textId="77777777" w:rsidR="00D1493E" w:rsidRPr="00AA5DA2" w:rsidRDefault="00D1493E" w:rsidP="002C546C">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7A6D56C0"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FA5FA23"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D79EA41" w14:textId="77777777" w:rsidR="00D1493E" w:rsidRPr="00AA5DA2" w:rsidRDefault="00D1493E" w:rsidP="002C546C">
            <w:pPr>
              <w:pStyle w:val="TAC"/>
              <w:rPr>
                <w:lang w:eastAsia="ja-JP"/>
              </w:rPr>
            </w:pPr>
            <w:r w:rsidRPr="00E41FB0">
              <w:rPr>
                <w:lang w:eastAsia="ja-JP"/>
              </w:rPr>
              <w:t>reject</w:t>
            </w:r>
          </w:p>
        </w:tc>
      </w:tr>
      <w:tr w:rsidR="00D1493E" w:rsidRPr="00AA5DA2" w14:paraId="5314FA1C" w14:textId="77777777" w:rsidTr="002C546C">
        <w:tc>
          <w:tcPr>
            <w:tcW w:w="2439" w:type="dxa"/>
            <w:tcBorders>
              <w:top w:val="single" w:sz="4" w:space="0" w:color="auto"/>
              <w:left w:val="single" w:sz="4" w:space="0" w:color="auto"/>
              <w:bottom w:val="single" w:sz="4" w:space="0" w:color="auto"/>
              <w:right w:val="single" w:sz="4" w:space="0" w:color="auto"/>
            </w:tcBorders>
          </w:tcPr>
          <w:p w14:paraId="1990E4CE" w14:textId="77777777" w:rsidR="00D1493E" w:rsidRPr="00AA5DA2" w:rsidRDefault="00D1493E"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66A67F8F" w14:textId="77777777" w:rsidR="00D1493E" w:rsidRPr="00AA5DA2" w:rsidRDefault="00D1493E" w:rsidP="002C546C">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1C789127" w14:textId="77777777" w:rsidR="00D1493E" w:rsidRPr="00AA5DA2"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6556D7" w14:textId="77777777" w:rsidR="00D1493E" w:rsidRPr="00AA5DA2"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2C14F7F"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D13895E"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89808A" w14:textId="77777777" w:rsidR="00D1493E" w:rsidRPr="00AA5DA2" w:rsidRDefault="00D1493E" w:rsidP="002C546C">
            <w:pPr>
              <w:pStyle w:val="TAC"/>
              <w:rPr>
                <w:lang w:eastAsia="zh-CN"/>
              </w:rPr>
            </w:pPr>
            <w:r>
              <w:rPr>
                <w:rFonts w:hint="eastAsia"/>
                <w:lang w:eastAsia="zh-CN"/>
              </w:rPr>
              <w:t>i</w:t>
            </w:r>
            <w:r>
              <w:rPr>
                <w:lang w:eastAsia="zh-CN"/>
              </w:rPr>
              <w:t>gnore</w:t>
            </w:r>
          </w:p>
        </w:tc>
      </w:tr>
      <w:tr w:rsidR="00D1493E" w:rsidRPr="00DB4D57" w14:paraId="2CB43951" w14:textId="77777777" w:rsidTr="002C546C">
        <w:tc>
          <w:tcPr>
            <w:tcW w:w="2439" w:type="dxa"/>
            <w:tcBorders>
              <w:top w:val="single" w:sz="4" w:space="0" w:color="auto"/>
              <w:left w:val="single" w:sz="4" w:space="0" w:color="auto"/>
              <w:bottom w:val="single" w:sz="4" w:space="0" w:color="auto"/>
              <w:right w:val="single" w:sz="4" w:space="0" w:color="auto"/>
            </w:tcBorders>
          </w:tcPr>
          <w:p w14:paraId="66CBE50D" w14:textId="77777777" w:rsidR="00D1493E" w:rsidRPr="00DB4D57" w:rsidRDefault="00D1493E" w:rsidP="002C546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71F1E9B" w14:textId="77777777" w:rsidR="00D1493E" w:rsidRPr="00DB4D57" w:rsidRDefault="00D1493E" w:rsidP="002C546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E5F5F4" w14:textId="77777777" w:rsidR="00D1493E" w:rsidRPr="00DB4D57"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195CB7" w14:textId="77777777" w:rsidR="00D1493E" w:rsidRPr="00DB4D57" w:rsidRDefault="00D1493E" w:rsidP="002C546C">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0C06D8D6" w14:textId="77777777" w:rsidR="00D1493E" w:rsidRPr="00DB4D57" w:rsidRDefault="00D1493E" w:rsidP="002C546C">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7DB9430F"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74E94EE" w14:textId="77777777" w:rsidR="00D1493E" w:rsidRPr="00DB4D57" w:rsidRDefault="00D1493E" w:rsidP="002C546C">
            <w:pPr>
              <w:pStyle w:val="TAC"/>
              <w:rPr>
                <w:lang w:eastAsia="ja-JP"/>
              </w:rPr>
            </w:pPr>
            <w:r w:rsidRPr="00E41FB0">
              <w:rPr>
                <w:lang w:eastAsia="ja-JP"/>
              </w:rPr>
              <w:t>reject</w:t>
            </w:r>
          </w:p>
        </w:tc>
      </w:tr>
      <w:tr w:rsidR="00D1493E" w:rsidRPr="00DB4D57" w14:paraId="4E4D3562" w14:textId="77777777" w:rsidTr="002C546C">
        <w:tc>
          <w:tcPr>
            <w:tcW w:w="2439" w:type="dxa"/>
            <w:tcBorders>
              <w:top w:val="single" w:sz="4" w:space="0" w:color="auto"/>
              <w:left w:val="single" w:sz="4" w:space="0" w:color="auto"/>
              <w:bottom w:val="single" w:sz="4" w:space="0" w:color="auto"/>
              <w:right w:val="single" w:sz="4" w:space="0" w:color="auto"/>
            </w:tcBorders>
          </w:tcPr>
          <w:p w14:paraId="19079D83" w14:textId="77777777" w:rsidR="00D1493E" w:rsidRPr="00DB4D57" w:rsidRDefault="00D1493E" w:rsidP="002C546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54327033" w14:textId="77777777" w:rsidR="00D1493E" w:rsidRPr="00DB4D57" w:rsidRDefault="00D1493E" w:rsidP="002C546C">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2E07248D" w14:textId="77777777" w:rsidR="00D1493E" w:rsidRPr="00DB4D57"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120EC3" w14:textId="77777777" w:rsidR="00D1493E" w:rsidRPr="00422562" w:rsidRDefault="00D1493E" w:rsidP="002C546C">
            <w:pPr>
              <w:pStyle w:val="TAL"/>
              <w:rPr>
                <w:lang w:eastAsia="ja-JP"/>
              </w:rPr>
            </w:pPr>
            <w:r w:rsidRPr="00422562">
              <w:rPr>
                <w:lang w:eastAsia="ja-JP"/>
              </w:rPr>
              <w:t>BITSTRING</w:t>
            </w:r>
          </w:p>
          <w:p w14:paraId="46CD2B00" w14:textId="77777777" w:rsidR="00D1493E" w:rsidRPr="00DB4D57" w:rsidRDefault="00D1493E" w:rsidP="002C546C">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7F788E0" w14:textId="77777777" w:rsidR="00D1493E" w:rsidRDefault="00D1493E" w:rsidP="002C546C">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7E4AC619" w14:textId="77777777" w:rsidR="00D1493E" w:rsidRPr="00CD552C" w:rsidRDefault="00D1493E" w:rsidP="002C546C">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159EAD4A" w14:textId="77777777" w:rsidR="00D1493E" w:rsidRPr="00CD552C" w:rsidRDefault="00D1493E" w:rsidP="002C546C">
            <w:pPr>
              <w:pStyle w:val="TAL"/>
              <w:rPr>
                <w:lang w:eastAsia="ja-JP"/>
              </w:rPr>
            </w:pPr>
            <w:r w:rsidRPr="00CD552C">
              <w:rPr>
                <w:rFonts w:hint="eastAsia"/>
                <w:lang w:eastAsia="ja-JP"/>
              </w:rPr>
              <w:t>S</w:t>
            </w:r>
            <w:r w:rsidRPr="00CD552C">
              <w:rPr>
                <w:lang w:eastAsia="ja-JP"/>
              </w:rPr>
              <w:t>econd Bit = Predicted Number of Active UEs,</w:t>
            </w:r>
          </w:p>
          <w:p w14:paraId="036A9B45" w14:textId="77777777" w:rsidR="00D1493E" w:rsidRPr="00CD552C" w:rsidRDefault="00D1493E" w:rsidP="002C546C">
            <w:pPr>
              <w:pStyle w:val="TAL"/>
              <w:rPr>
                <w:lang w:eastAsia="ja-JP"/>
              </w:rPr>
            </w:pPr>
            <w:r w:rsidRPr="00CD552C">
              <w:rPr>
                <w:lang w:eastAsia="ja-JP"/>
              </w:rPr>
              <w:t xml:space="preserve">Third Bit = Predicted RRC connections </w:t>
            </w:r>
          </w:p>
          <w:p w14:paraId="2BD36010" w14:textId="77777777" w:rsidR="00D1493E" w:rsidRDefault="00D1493E" w:rsidP="002C546C">
            <w:pPr>
              <w:pStyle w:val="TAL"/>
              <w:rPr>
                <w:lang w:eastAsia="zh-CN"/>
              </w:rPr>
            </w:pPr>
            <w:r>
              <w:rPr>
                <w:lang w:eastAsia="ja-JP"/>
              </w:rPr>
              <w:t>Fourth Bit =</w:t>
            </w:r>
            <w:r>
              <w:rPr>
                <w:lang w:eastAsia="zh-CN"/>
              </w:rPr>
              <w:t xml:space="preserve"> Average UE Throughput DL,</w:t>
            </w:r>
          </w:p>
          <w:p w14:paraId="67190FEA" w14:textId="77777777" w:rsidR="00D1493E" w:rsidRDefault="00D1493E" w:rsidP="002C546C">
            <w:pPr>
              <w:pStyle w:val="TAL"/>
              <w:rPr>
                <w:lang w:eastAsia="zh-CN"/>
              </w:rPr>
            </w:pPr>
            <w:r>
              <w:rPr>
                <w:lang w:eastAsia="zh-CN"/>
              </w:rPr>
              <w:t>Fifth Bit = Average UE Throughput UL,</w:t>
            </w:r>
          </w:p>
          <w:p w14:paraId="47847680" w14:textId="77777777" w:rsidR="00D1493E" w:rsidRDefault="00D1493E" w:rsidP="002C546C">
            <w:pPr>
              <w:pStyle w:val="TAL"/>
              <w:rPr>
                <w:lang w:eastAsia="ja-JP"/>
              </w:rPr>
            </w:pPr>
            <w:r>
              <w:rPr>
                <w:lang w:eastAsia="zh-CN"/>
              </w:rPr>
              <w:t xml:space="preserve">Sixth  Bit = </w:t>
            </w:r>
            <w:r>
              <w:rPr>
                <w:lang w:eastAsia="ja-JP"/>
              </w:rPr>
              <w:t>Average Packet Delay,</w:t>
            </w:r>
          </w:p>
          <w:p w14:paraId="3FC2D4F5" w14:textId="77777777" w:rsidR="00D1493E" w:rsidRDefault="00D1493E" w:rsidP="002C546C">
            <w:pPr>
              <w:pStyle w:val="TAL"/>
              <w:rPr>
                <w:lang w:eastAsia="ja-JP"/>
              </w:rPr>
            </w:pPr>
            <w:r>
              <w:rPr>
                <w:lang w:eastAsia="zh-CN"/>
              </w:rPr>
              <w:t xml:space="preserve">Seventh Bit = </w:t>
            </w:r>
            <w:r>
              <w:rPr>
                <w:lang w:eastAsia="ja-JP"/>
              </w:rPr>
              <w:t>Average Packet Loss</w:t>
            </w:r>
          </w:p>
          <w:p w14:paraId="30708748" w14:textId="77777777" w:rsidR="00D1493E" w:rsidRDefault="00D1493E" w:rsidP="002C546C">
            <w:pPr>
              <w:pStyle w:val="TAL"/>
              <w:rPr>
                <w:lang w:eastAsia="ja-JP"/>
              </w:rPr>
            </w:pPr>
            <w:r>
              <w:rPr>
                <w:lang w:eastAsia="ja-JP"/>
              </w:rPr>
              <w:t>Eighth Bit = Energy Cost</w:t>
            </w:r>
          </w:p>
          <w:p w14:paraId="6802AB8C" w14:textId="77777777" w:rsidR="00D1493E" w:rsidRPr="00CD552C" w:rsidRDefault="00D1493E" w:rsidP="002C546C">
            <w:pPr>
              <w:pStyle w:val="TAL"/>
              <w:rPr>
                <w:lang w:eastAsia="ja-JP"/>
              </w:rPr>
            </w:pPr>
          </w:p>
          <w:p w14:paraId="497C0442" w14:textId="77777777" w:rsidR="00D1493E" w:rsidRPr="00422562" w:rsidRDefault="00D1493E" w:rsidP="002C546C">
            <w:pPr>
              <w:pStyle w:val="TAL"/>
              <w:rPr>
                <w:lang w:eastAsia="ja-JP"/>
              </w:rPr>
            </w:pPr>
          </w:p>
          <w:p w14:paraId="35BC2F1E" w14:textId="77777777" w:rsidR="00D1493E" w:rsidRPr="00DB4D57" w:rsidRDefault="00D1493E" w:rsidP="002C546C">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0F687542"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6712E9" w14:textId="77777777" w:rsidR="00D1493E" w:rsidRPr="00DB4D57" w:rsidRDefault="00D1493E" w:rsidP="002C546C">
            <w:pPr>
              <w:pStyle w:val="TAC"/>
              <w:rPr>
                <w:lang w:eastAsia="ja-JP"/>
              </w:rPr>
            </w:pPr>
            <w:r>
              <w:rPr>
                <w:snapToGrid w:val="0"/>
              </w:rPr>
              <w:t>reject</w:t>
            </w:r>
          </w:p>
        </w:tc>
      </w:tr>
      <w:tr w:rsidR="00D1493E" w:rsidRPr="00DB4D57" w14:paraId="489BA09F" w14:textId="77777777" w:rsidTr="002C546C">
        <w:tc>
          <w:tcPr>
            <w:tcW w:w="2439" w:type="dxa"/>
            <w:tcBorders>
              <w:top w:val="single" w:sz="4" w:space="0" w:color="auto"/>
              <w:left w:val="single" w:sz="4" w:space="0" w:color="auto"/>
              <w:bottom w:val="single" w:sz="4" w:space="0" w:color="auto"/>
              <w:right w:val="single" w:sz="4" w:space="0" w:color="auto"/>
            </w:tcBorders>
          </w:tcPr>
          <w:p w14:paraId="0305C80C" w14:textId="77777777" w:rsidR="00D1493E" w:rsidRPr="009D1FE9" w:rsidRDefault="00D1493E" w:rsidP="002C546C">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FD826DD" w14:textId="77777777" w:rsidR="00D1493E" w:rsidRPr="009D1FE9" w:rsidRDefault="00D1493E" w:rsidP="002C546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257B018" w14:textId="77777777" w:rsidR="00D1493E" w:rsidRPr="009D1FE9" w:rsidRDefault="00D1493E" w:rsidP="002C546C">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90B8853" w14:textId="77777777" w:rsidR="00D1493E" w:rsidRPr="009D1FE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799884" w14:textId="77777777" w:rsidR="00D1493E" w:rsidRPr="009D1FE9" w:rsidRDefault="00D1493E" w:rsidP="002C546C">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5DCDAEA"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C7307A" w14:textId="77777777" w:rsidR="00D1493E" w:rsidRPr="00DB4D57" w:rsidRDefault="00D1493E" w:rsidP="002C546C">
            <w:pPr>
              <w:pStyle w:val="TAC"/>
              <w:rPr>
                <w:lang w:eastAsia="ja-JP"/>
              </w:rPr>
            </w:pPr>
            <w:r>
              <w:rPr>
                <w:snapToGrid w:val="0"/>
              </w:rPr>
              <w:t>ignore</w:t>
            </w:r>
          </w:p>
        </w:tc>
      </w:tr>
      <w:tr w:rsidR="00D1493E" w:rsidRPr="00DB4D57" w14:paraId="007E8732" w14:textId="77777777" w:rsidTr="002C546C">
        <w:tc>
          <w:tcPr>
            <w:tcW w:w="2439" w:type="dxa"/>
            <w:tcBorders>
              <w:top w:val="single" w:sz="4" w:space="0" w:color="auto"/>
              <w:left w:val="single" w:sz="4" w:space="0" w:color="auto"/>
              <w:bottom w:val="single" w:sz="4" w:space="0" w:color="auto"/>
              <w:right w:val="single" w:sz="4" w:space="0" w:color="auto"/>
            </w:tcBorders>
          </w:tcPr>
          <w:p w14:paraId="156DC79C" w14:textId="77777777" w:rsidR="00D1493E" w:rsidRPr="009D1FE9" w:rsidRDefault="00D1493E" w:rsidP="002C546C">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F8F68F7" w14:textId="77777777" w:rsidR="00D1493E" w:rsidRPr="009D1FE9" w:rsidRDefault="00D1493E" w:rsidP="002C546C">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BBA9589" w14:textId="77777777" w:rsidR="00D1493E" w:rsidRPr="009D1FE9" w:rsidRDefault="00D1493E" w:rsidP="002C546C">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0077F63" w14:textId="77777777" w:rsidR="00D1493E" w:rsidRPr="009D1FE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AED1E8" w14:textId="77777777" w:rsidR="00D1493E" w:rsidRPr="009D1FE9" w:rsidRDefault="00D1493E"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FB77C10" w14:textId="77777777" w:rsidR="00D1493E" w:rsidRPr="009D1FE9" w:rsidRDefault="00D1493E" w:rsidP="002C546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D1F2FEE" w14:textId="77777777" w:rsidR="00D1493E" w:rsidRPr="00DB4D57" w:rsidRDefault="00D1493E" w:rsidP="002C546C">
            <w:pPr>
              <w:pStyle w:val="TAC"/>
              <w:rPr>
                <w:lang w:eastAsia="ja-JP"/>
              </w:rPr>
            </w:pPr>
          </w:p>
        </w:tc>
      </w:tr>
      <w:tr w:rsidR="00D1493E" w:rsidRPr="00DB4D57" w14:paraId="2C97504E" w14:textId="77777777" w:rsidTr="002C546C">
        <w:tc>
          <w:tcPr>
            <w:tcW w:w="2439" w:type="dxa"/>
            <w:tcBorders>
              <w:top w:val="single" w:sz="4" w:space="0" w:color="auto"/>
              <w:left w:val="single" w:sz="4" w:space="0" w:color="auto"/>
              <w:bottom w:val="single" w:sz="4" w:space="0" w:color="auto"/>
              <w:right w:val="single" w:sz="4" w:space="0" w:color="auto"/>
            </w:tcBorders>
          </w:tcPr>
          <w:p w14:paraId="11153274" w14:textId="77777777" w:rsidR="00D1493E" w:rsidRPr="009D1FE9" w:rsidRDefault="00D1493E" w:rsidP="002C546C">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53D42D6" w14:textId="77777777" w:rsidR="00D1493E" w:rsidRPr="009D1FE9" w:rsidRDefault="00D1493E" w:rsidP="002C546C">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3A0803" w14:textId="77777777" w:rsidR="00D1493E" w:rsidRPr="009D1FE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522B7D" w14:textId="77777777" w:rsidR="00D1493E" w:rsidRPr="009D1FE9" w:rsidRDefault="00D1493E" w:rsidP="002C546C">
            <w:pPr>
              <w:pStyle w:val="TAL"/>
              <w:rPr>
                <w:lang w:eastAsia="ja-JP"/>
              </w:rPr>
            </w:pPr>
            <w:r w:rsidRPr="009D1FE9">
              <w:rPr>
                <w:lang w:eastAsia="ja-JP"/>
              </w:rPr>
              <w:t>Global NG-RAN Cell Identity</w:t>
            </w:r>
          </w:p>
          <w:p w14:paraId="7E5B306D" w14:textId="77777777" w:rsidR="00D1493E" w:rsidRPr="009D1FE9" w:rsidRDefault="00D1493E" w:rsidP="002C546C">
            <w:pPr>
              <w:pStyle w:val="TAL"/>
              <w:rPr>
                <w:lang w:eastAsia="ja-JP"/>
              </w:rPr>
            </w:pPr>
            <w:r w:rsidRPr="009D1FE9">
              <w:rPr>
                <w:lang w:eastAsia="ja-JP"/>
              </w:rPr>
              <w:t>9.2.2.27</w:t>
            </w:r>
          </w:p>
          <w:p w14:paraId="0B5DB385" w14:textId="77777777" w:rsidR="00D1493E" w:rsidRPr="009D1FE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4BCBAC7" w14:textId="77777777" w:rsidR="00D1493E" w:rsidRPr="009D1FE9" w:rsidRDefault="00D1493E"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7562660" w14:textId="77777777" w:rsidR="00D1493E" w:rsidRPr="009D1FE9" w:rsidRDefault="00D1493E" w:rsidP="002C546C">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F0B3905" w14:textId="77777777" w:rsidR="00D1493E" w:rsidRPr="00DB4D57" w:rsidRDefault="00D1493E" w:rsidP="002C546C">
            <w:pPr>
              <w:pStyle w:val="TAC"/>
              <w:rPr>
                <w:lang w:eastAsia="ja-JP"/>
              </w:rPr>
            </w:pPr>
          </w:p>
        </w:tc>
      </w:tr>
      <w:tr w:rsidR="00D1493E" w:rsidRPr="00DB4D57" w14:paraId="79366A5E" w14:textId="77777777" w:rsidTr="002C546C">
        <w:tc>
          <w:tcPr>
            <w:tcW w:w="2439" w:type="dxa"/>
            <w:tcBorders>
              <w:top w:val="single" w:sz="4" w:space="0" w:color="auto"/>
              <w:left w:val="single" w:sz="4" w:space="0" w:color="auto"/>
              <w:bottom w:val="single" w:sz="4" w:space="0" w:color="auto"/>
              <w:right w:val="single" w:sz="4" w:space="0" w:color="auto"/>
            </w:tcBorders>
          </w:tcPr>
          <w:p w14:paraId="43F091DC" w14:textId="77777777" w:rsidR="00D1493E" w:rsidRPr="009D1FE9" w:rsidRDefault="00D1493E" w:rsidP="002C546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7F18705F" w14:textId="77777777" w:rsidR="00D1493E" w:rsidRPr="009D1FE9" w:rsidRDefault="00D1493E" w:rsidP="002C546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79BE957" w14:textId="77777777" w:rsidR="00D1493E" w:rsidRPr="009D1FE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53A01F" w14:textId="77777777" w:rsidR="00D1493E" w:rsidRPr="009D1FE9" w:rsidRDefault="00D1493E" w:rsidP="002C546C">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A32A639" w14:textId="77777777" w:rsidR="00D1493E" w:rsidRPr="009D1FE9" w:rsidRDefault="00D1493E" w:rsidP="002C546C">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241F8DD5" w14:textId="77777777" w:rsidR="00D1493E" w:rsidRPr="009D1FE9" w:rsidRDefault="00D1493E"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990F5E6" w14:textId="77777777" w:rsidR="00D1493E" w:rsidRPr="00DB4D57" w:rsidRDefault="00D1493E" w:rsidP="002C546C">
            <w:pPr>
              <w:pStyle w:val="TAC"/>
              <w:rPr>
                <w:lang w:eastAsia="ja-JP"/>
              </w:rPr>
            </w:pPr>
            <w:r>
              <w:rPr>
                <w:snapToGrid w:val="0"/>
              </w:rPr>
              <w:t>ignore</w:t>
            </w:r>
          </w:p>
        </w:tc>
      </w:tr>
      <w:tr w:rsidR="00D1493E" w:rsidRPr="00DB4D57" w14:paraId="491F8D8F" w14:textId="77777777" w:rsidTr="002C546C">
        <w:tc>
          <w:tcPr>
            <w:tcW w:w="2439" w:type="dxa"/>
            <w:tcBorders>
              <w:top w:val="single" w:sz="4" w:space="0" w:color="auto"/>
              <w:left w:val="single" w:sz="4" w:space="0" w:color="auto"/>
              <w:bottom w:val="single" w:sz="4" w:space="0" w:color="auto"/>
              <w:right w:val="single" w:sz="4" w:space="0" w:color="auto"/>
            </w:tcBorders>
          </w:tcPr>
          <w:p w14:paraId="379B94FB" w14:textId="77777777" w:rsidR="00D1493E" w:rsidRPr="009D1FE9" w:rsidRDefault="00D1493E" w:rsidP="002C546C">
            <w:pPr>
              <w:pStyle w:val="TAL"/>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6AF2C56" w14:textId="77777777" w:rsidR="00D1493E" w:rsidRPr="009D1FE9" w:rsidRDefault="00D1493E" w:rsidP="002C546C">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944C032" w14:textId="77777777" w:rsidR="00D1493E" w:rsidRPr="009D1FE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8E4005" w14:textId="77777777" w:rsidR="00D1493E" w:rsidRPr="009D1FE9" w:rsidRDefault="00D1493E" w:rsidP="002C546C">
            <w:pPr>
              <w:pStyle w:val="TAL"/>
              <w:rPr>
                <w:lang w:eastAsia="ja-JP"/>
              </w:rPr>
            </w:pPr>
            <w:r>
              <w:rPr>
                <w:lang w:val="en-US" w:eastAsia="zh-CN"/>
              </w:rPr>
              <w:t>FFS</w:t>
            </w:r>
          </w:p>
        </w:tc>
        <w:tc>
          <w:tcPr>
            <w:tcW w:w="2160" w:type="dxa"/>
            <w:tcBorders>
              <w:top w:val="single" w:sz="4" w:space="0" w:color="auto"/>
              <w:left w:val="single" w:sz="4" w:space="0" w:color="auto"/>
              <w:bottom w:val="single" w:sz="4" w:space="0" w:color="auto"/>
              <w:right w:val="single" w:sz="4" w:space="0" w:color="auto"/>
            </w:tcBorders>
          </w:tcPr>
          <w:p w14:paraId="253AAAFA" w14:textId="77777777" w:rsidR="00D1493E" w:rsidRPr="009D1FE9" w:rsidRDefault="00D1493E" w:rsidP="002C546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6BE0446" w14:textId="77777777" w:rsidR="00D1493E" w:rsidRPr="009D1FE9" w:rsidRDefault="00D1493E" w:rsidP="002C546C">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2B6C7E5" w14:textId="77777777" w:rsidR="00D1493E" w:rsidRDefault="00D1493E" w:rsidP="002C546C">
            <w:pPr>
              <w:pStyle w:val="TAC"/>
              <w:rPr>
                <w:snapToGrid w:val="0"/>
              </w:rPr>
            </w:pPr>
            <w:r>
              <w:rPr>
                <w:rFonts w:hint="eastAsia"/>
                <w:snapToGrid w:val="0"/>
                <w:lang w:val="en-US" w:eastAsia="zh-CN"/>
              </w:rPr>
              <w:t>ignore</w:t>
            </w:r>
          </w:p>
        </w:tc>
      </w:tr>
    </w:tbl>
    <w:p w14:paraId="5A8679F8" w14:textId="77777777" w:rsidR="00D1493E" w:rsidRPr="00232C0B" w:rsidRDefault="00D1493E" w:rsidP="00D1493E">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493E" w:rsidRPr="00AA5DA2" w14:paraId="21C90D3F" w14:textId="77777777" w:rsidTr="002C546C">
        <w:tc>
          <w:tcPr>
            <w:tcW w:w="3686" w:type="dxa"/>
          </w:tcPr>
          <w:p w14:paraId="740202D2" w14:textId="77777777" w:rsidR="00D1493E" w:rsidRPr="00AA5DA2" w:rsidRDefault="00D1493E" w:rsidP="002C546C">
            <w:pPr>
              <w:pStyle w:val="TAH"/>
              <w:rPr>
                <w:lang w:eastAsia="ja-JP"/>
              </w:rPr>
            </w:pPr>
            <w:r w:rsidRPr="00AA5DA2">
              <w:rPr>
                <w:lang w:eastAsia="ja-JP"/>
              </w:rPr>
              <w:t>Condition</w:t>
            </w:r>
          </w:p>
        </w:tc>
        <w:tc>
          <w:tcPr>
            <w:tcW w:w="5670" w:type="dxa"/>
          </w:tcPr>
          <w:p w14:paraId="0C33296E" w14:textId="77777777" w:rsidR="00D1493E" w:rsidRPr="00AA5DA2" w:rsidRDefault="00D1493E" w:rsidP="002C546C">
            <w:pPr>
              <w:pStyle w:val="TAH"/>
              <w:rPr>
                <w:lang w:eastAsia="ja-JP"/>
              </w:rPr>
            </w:pPr>
            <w:r w:rsidRPr="00AA5DA2">
              <w:rPr>
                <w:lang w:eastAsia="ja-JP"/>
              </w:rPr>
              <w:t>Explanation</w:t>
            </w:r>
          </w:p>
        </w:tc>
      </w:tr>
      <w:tr w:rsidR="00D1493E" w:rsidRPr="00AA5DA2" w14:paraId="72C40E52" w14:textId="77777777" w:rsidTr="002C546C">
        <w:tc>
          <w:tcPr>
            <w:tcW w:w="3686" w:type="dxa"/>
          </w:tcPr>
          <w:p w14:paraId="390DEAC6" w14:textId="77777777" w:rsidR="00D1493E" w:rsidRPr="00AA5DA2" w:rsidRDefault="00D1493E" w:rsidP="002C546C">
            <w:pPr>
              <w:pStyle w:val="TAL"/>
              <w:rPr>
                <w:lang w:eastAsia="ja-JP"/>
              </w:rPr>
            </w:pPr>
            <w:r w:rsidRPr="00AA5DA2">
              <w:rPr>
                <w:lang w:eastAsia="ja-JP"/>
              </w:rPr>
              <w:t>ifRegistrationRequestStop</w:t>
            </w:r>
          </w:p>
        </w:tc>
        <w:tc>
          <w:tcPr>
            <w:tcW w:w="5670" w:type="dxa"/>
          </w:tcPr>
          <w:p w14:paraId="65F4934E" w14:textId="77777777" w:rsidR="00D1493E" w:rsidRPr="00AA5DA2" w:rsidRDefault="00D1493E" w:rsidP="002C546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D1493E" w:rsidRPr="00F45469" w14:paraId="0F7BD83B" w14:textId="77777777" w:rsidTr="002C546C">
        <w:tc>
          <w:tcPr>
            <w:tcW w:w="3686" w:type="dxa"/>
            <w:tcBorders>
              <w:top w:val="single" w:sz="4" w:space="0" w:color="auto"/>
              <w:left w:val="single" w:sz="4" w:space="0" w:color="auto"/>
              <w:bottom w:val="single" w:sz="4" w:space="0" w:color="auto"/>
              <w:right w:val="single" w:sz="4" w:space="0" w:color="auto"/>
            </w:tcBorders>
          </w:tcPr>
          <w:p w14:paraId="66664AB6" w14:textId="77777777" w:rsidR="00D1493E" w:rsidRPr="00F45469" w:rsidRDefault="00D1493E" w:rsidP="002C546C">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7D4D09BF" w14:textId="77777777" w:rsidR="00D1493E" w:rsidRPr="00F45469" w:rsidRDefault="00D1493E" w:rsidP="002C546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D22FC05" w14:textId="77777777" w:rsidR="00D1493E" w:rsidRDefault="00D1493E" w:rsidP="00D1493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493E" w:rsidRPr="00F45469" w14:paraId="64C07F7F" w14:textId="77777777" w:rsidTr="002C546C">
        <w:tc>
          <w:tcPr>
            <w:tcW w:w="3686" w:type="dxa"/>
            <w:tcBorders>
              <w:top w:val="single" w:sz="4" w:space="0" w:color="auto"/>
              <w:left w:val="single" w:sz="4" w:space="0" w:color="auto"/>
              <w:bottom w:val="single" w:sz="4" w:space="0" w:color="auto"/>
              <w:right w:val="single" w:sz="4" w:space="0" w:color="auto"/>
            </w:tcBorders>
          </w:tcPr>
          <w:p w14:paraId="622B0236" w14:textId="77777777" w:rsidR="00D1493E" w:rsidRPr="00AA5DA2" w:rsidRDefault="00D1493E" w:rsidP="002C546C">
            <w:pPr>
              <w:pStyle w:val="TAH"/>
              <w:rPr>
                <w:lang w:eastAsia="ja-JP"/>
              </w:rPr>
            </w:pPr>
            <w:r w:rsidRPr="00422562">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2700CCE0" w14:textId="77777777" w:rsidR="00D1493E" w:rsidRPr="00F45469" w:rsidRDefault="00D1493E" w:rsidP="002C546C">
            <w:pPr>
              <w:pStyle w:val="TAH"/>
              <w:rPr>
                <w:lang w:eastAsia="ja-JP"/>
              </w:rPr>
            </w:pPr>
            <w:r w:rsidRPr="00422562">
              <w:rPr>
                <w:lang w:eastAsia="ja-JP"/>
              </w:rPr>
              <w:t>Explanation</w:t>
            </w:r>
          </w:p>
        </w:tc>
      </w:tr>
      <w:tr w:rsidR="00D1493E" w:rsidRPr="00F45469" w14:paraId="6A3392CA" w14:textId="77777777" w:rsidTr="002C546C">
        <w:tc>
          <w:tcPr>
            <w:tcW w:w="3686" w:type="dxa"/>
            <w:tcBorders>
              <w:top w:val="single" w:sz="4" w:space="0" w:color="auto"/>
              <w:left w:val="single" w:sz="4" w:space="0" w:color="auto"/>
              <w:bottom w:val="single" w:sz="4" w:space="0" w:color="auto"/>
              <w:right w:val="single" w:sz="4" w:space="0" w:color="auto"/>
            </w:tcBorders>
          </w:tcPr>
          <w:p w14:paraId="47E807F9" w14:textId="77777777" w:rsidR="00D1493E" w:rsidRPr="00AA5DA2" w:rsidRDefault="00D1493E" w:rsidP="002C546C">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2B86B752" w14:textId="77777777" w:rsidR="00D1493E" w:rsidRPr="00F45469" w:rsidRDefault="00D1493E" w:rsidP="002C546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57932C98" w14:textId="77777777" w:rsidR="00D1493E" w:rsidRDefault="00D1493E" w:rsidP="00D1493E"/>
    <w:p w14:paraId="44229B8F" w14:textId="1470FA74" w:rsidR="00D1493E" w:rsidRPr="00AA5DA2" w:rsidRDefault="00D1493E" w:rsidP="00F104A4">
      <w:pPr>
        <w:pStyle w:val="Heading4"/>
        <w:numPr>
          <w:ilvl w:val="0"/>
          <w:numId w:val="0"/>
        </w:numPr>
        <w:ind w:left="1418" w:hanging="1418"/>
      </w:pPr>
      <w:r w:rsidRPr="00AA5DA2">
        <w:t>9.1.</w:t>
      </w:r>
      <w:r>
        <w:t>3</w:t>
      </w:r>
      <w:r w:rsidRPr="00AA5DA2">
        <w:t>.</w:t>
      </w:r>
      <w:r>
        <w:t>DD</w:t>
      </w:r>
      <w:r w:rsidRPr="00AA5DA2">
        <w:tab/>
      </w:r>
      <w:del w:id="249" w:author="Ericsson User" w:date="2023-08-07T18:06:00Z">
        <w:r w:rsidRPr="0049011B" w:rsidDel="00E968BD">
          <w:delText>AI/ML INFORMATION</w:delText>
        </w:r>
      </w:del>
      <w:ins w:id="250" w:author="Ericsson User" w:date="2023-08-07T18:06:00Z">
        <w:r w:rsidR="00E968BD">
          <w:t>DATA COLLECTION</w:t>
        </w:r>
      </w:ins>
      <w:r w:rsidRPr="00AA5DA2">
        <w:rPr>
          <w:szCs w:val="24"/>
        </w:rPr>
        <w:t xml:space="preserve"> RESPONSE</w:t>
      </w:r>
      <w:r>
        <w:rPr>
          <w:szCs w:val="24"/>
        </w:rPr>
        <w:t xml:space="preserve"> </w:t>
      </w:r>
      <w:del w:id="251" w:author="Ericsson User" w:date="2023-08-08T09:52:00Z">
        <w:r w:rsidRPr="00BD7C78" w:rsidDel="00D7381E">
          <w:rPr>
            <w:rFonts w:cs="Arial"/>
            <w:highlight w:val="yellow"/>
            <w:lang w:eastAsia="ja-JP"/>
          </w:rPr>
          <w:delText xml:space="preserve">(FFS on </w:delText>
        </w:r>
        <w:r w:rsidDel="00D7381E">
          <w:rPr>
            <w:rFonts w:cs="Arial"/>
            <w:highlight w:val="yellow"/>
            <w:lang w:eastAsia="ja-JP"/>
          </w:rPr>
          <w:delText xml:space="preserve">the </w:delText>
        </w:r>
        <w:r w:rsidRPr="00BD7C78" w:rsidDel="00D7381E">
          <w:rPr>
            <w:rFonts w:cs="Arial"/>
            <w:highlight w:val="yellow"/>
            <w:lang w:eastAsia="ja-JP"/>
          </w:rPr>
          <w:delText>name)</w:delText>
        </w:r>
      </w:del>
    </w:p>
    <w:p w14:paraId="7EB69CB4" w14:textId="77777777" w:rsidR="00D1493E" w:rsidRPr="00AA5DA2" w:rsidRDefault="00D1493E" w:rsidP="00D1493E">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p>
    <w:p w14:paraId="3EA6AAD7" w14:textId="77777777" w:rsidR="00D1493E" w:rsidRPr="00AA5DA2" w:rsidRDefault="00D1493E" w:rsidP="00D1493E">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1493E" w:rsidRPr="00AA5DA2" w14:paraId="5EDFABCA" w14:textId="77777777" w:rsidTr="002C546C">
        <w:tc>
          <w:tcPr>
            <w:tcW w:w="2328" w:type="dxa"/>
            <w:tcBorders>
              <w:top w:val="single" w:sz="4" w:space="0" w:color="auto"/>
              <w:left w:val="single" w:sz="4" w:space="0" w:color="auto"/>
              <w:bottom w:val="single" w:sz="4" w:space="0" w:color="auto"/>
              <w:right w:val="single" w:sz="4" w:space="0" w:color="auto"/>
            </w:tcBorders>
          </w:tcPr>
          <w:p w14:paraId="1AF4C0EA" w14:textId="77777777" w:rsidR="00D1493E" w:rsidRPr="00AA5DA2" w:rsidRDefault="00D1493E" w:rsidP="002C546C">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999D6F" w14:textId="77777777" w:rsidR="00D1493E" w:rsidRPr="00AA5DA2" w:rsidRDefault="00D1493E" w:rsidP="002C546C">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2398FA8" w14:textId="77777777" w:rsidR="00D1493E" w:rsidRPr="00AA5DA2" w:rsidRDefault="00D1493E" w:rsidP="002C546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48DBD2" w14:textId="77777777" w:rsidR="00D1493E" w:rsidRPr="00AA5DA2" w:rsidRDefault="00D1493E" w:rsidP="002C546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726058B" w14:textId="77777777" w:rsidR="00D1493E" w:rsidRPr="00AA5DA2" w:rsidRDefault="00D1493E" w:rsidP="002C546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AF81CF" w14:textId="77777777" w:rsidR="00D1493E" w:rsidRPr="00AA5DA2" w:rsidRDefault="00D1493E" w:rsidP="002C546C">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1013B3A6" w14:textId="77777777" w:rsidR="00D1493E" w:rsidRPr="00AA5DA2" w:rsidRDefault="00D1493E" w:rsidP="002C546C">
            <w:pPr>
              <w:pStyle w:val="TAH"/>
              <w:rPr>
                <w:lang w:eastAsia="ja-JP"/>
              </w:rPr>
            </w:pPr>
            <w:r w:rsidRPr="00AA5DA2">
              <w:rPr>
                <w:lang w:eastAsia="ja-JP"/>
              </w:rPr>
              <w:t>Assigned Criticality</w:t>
            </w:r>
          </w:p>
        </w:tc>
      </w:tr>
      <w:tr w:rsidR="00D1493E" w:rsidRPr="00AA5DA2" w14:paraId="652BA050" w14:textId="77777777" w:rsidTr="002C546C">
        <w:tc>
          <w:tcPr>
            <w:tcW w:w="2328" w:type="dxa"/>
            <w:tcBorders>
              <w:top w:val="single" w:sz="4" w:space="0" w:color="auto"/>
              <w:left w:val="single" w:sz="4" w:space="0" w:color="auto"/>
              <w:bottom w:val="single" w:sz="4" w:space="0" w:color="auto"/>
              <w:right w:val="single" w:sz="4" w:space="0" w:color="auto"/>
            </w:tcBorders>
          </w:tcPr>
          <w:p w14:paraId="45CE3EF9" w14:textId="77777777" w:rsidR="00D1493E" w:rsidRPr="00AA5DA2" w:rsidRDefault="00D1493E" w:rsidP="002C546C">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452A117" w14:textId="77777777" w:rsidR="00D1493E" w:rsidRPr="00AA5DA2" w:rsidRDefault="00D1493E" w:rsidP="002C546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FA9F89" w14:textId="77777777" w:rsidR="00D1493E" w:rsidRPr="00AA5DA2" w:rsidRDefault="00D1493E" w:rsidP="002C546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C71CBD" w14:textId="77777777" w:rsidR="00D1493E" w:rsidRPr="00AA5DA2" w:rsidRDefault="00D1493E" w:rsidP="002C546C">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6A673ED" w14:textId="77777777" w:rsidR="00D1493E" w:rsidRPr="00AA5DA2"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BA08D8" w14:textId="77777777" w:rsidR="00D1493E" w:rsidRPr="00AA5DA2" w:rsidRDefault="00D1493E" w:rsidP="002C546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DF1ED5C" w14:textId="77777777" w:rsidR="00D1493E" w:rsidRPr="00AA5DA2" w:rsidRDefault="00D1493E" w:rsidP="002C546C">
            <w:pPr>
              <w:pStyle w:val="TAC"/>
              <w:rPr>
                <w:lang w:eastAsia="ja-JP"/>
              </w:rPr>
            </w:pPr>
            <w:r w:rsidRPr="00AA5DA2">
              <w:rPr>
                <w:lang w:eastAsia="ja-JP"/>
              </w:rPr>
              <w:t>reject</w:t>
            </w:r>
          </w:p>
        </w:tc>
      </w:tr>
      <w:tr w:rsidR="00D1493E" w:rsidRPr="00AA5DA2" w14:paraId="0CED8074" w14:textId="77777777" w:rsidTr="002C546C">
        <w:tc>
          <w:tcPr>
            <w:tcW w:w="2328" w:type="dxa"/>
            <w:tcBorders>
              <w:top w:val="single" w:sz="4" w:space="0" w:color="auto"/>
              <w:left w:val="single" w:sz="4" w:space="0" w:color="auto"/>
              <w:bottom w:val="single" w:sz="4" w:space="0" w:color="auto"/>
              <w:right w:val="single" w:sz="4" w:space="0" w:color="auto"/>
            </w:tcBorders>
          </w:tcPr>
          <w:p w14:paraId="55B1F840" w14:textId="77777777" w:rsidR="00D1493E" w:rsidRPr="00AA5DA2" w:rsidRDefault="00D1493E"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278D8B44" w14:textId="77777777" w:rsidR="00D1493E" w:rsidRPr="00AA5DA2" w:rsidRDefault="00D1493E" w:rsidP="002C546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246546" w14:textId="77777777" w:rsidR="00D1493E" w:rsidRPr="00AA5DA2"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4E29C4" w14:textId="77777777" w:rsidR="00D1493E" w:rsidRPr="00AA5DA2"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0A4F715"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3A7A0EA" w14:textId="77777777" w:rsidR="00D1493E" w:rsidRPr="00AA5DA2" w:rsidRDefault="00D1493E" w:rsidP="002C546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0D52B5F" w14:textId="77777777" w:rsidR="00D1493E" w:rsidRPr="00AA5DA2" w:rsidRDefault="00D1493E" w:rsidP="002C546C">
            <w:pPr>
              <w:pStyle w:val="TAC"/>
              <w:rPr>
                <w:lang w:eastAsia="ja-JP"/>
              </w:rPr>
            </w:pPr>
            <w:r w:rsidRPr="00AA5DA2">
              <w:rPr>
                <w:lang w:eastAsia="ja-JP"/>
              </w:rPr>
              <w:t>reject</w:t>
            </w:r>
          </w:p>
        </w:tc>
      </w:tr>
      <w:tr w:rsidR="00D1493E" w:rsidRPr="00AA5DA2" w14:paraId="0F747BF0" w14:textId="77777777" w:rsidTr="002C546C">
        <w:tc>
          <w:tcPr>
            <w:tcW w:w="2328" w:type="dxa"/>
            <w:tcBorders>
              <w:top w:val="single" w:sz="4" w:space="0" w:color="auto"/>
              <w:left w:val="single" w:sz="4" w:space="0" w:color="auto"/>
              <w:bottom w:val="single" w:sz="4" w:space="0" w:color="auto"/>
              <w:right w:val="single" w:sz="4" w:space="0" w:color="auto"/>
            </w:tcBorders>
          </w:tcPr>
          <w:p w14:paraId="0E65AAAD" w14:textId="77777777" w:rsidR="00D1493E" w:rsidRPr="00AA5DA2" w:rsidRDefault="00D1493E"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D51673B" w14:textId="77777777" w:rsidR="00D1493E" w:rsidRPr="00AA5DA2" w:rsidRDefault="00D1493E" w:rsidP="002C546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F2235A" w14:textId="77777777" w:rsidR="00D1493E" w:rsidRPr="00AA5DA2"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31EEA" w14:textId="77777777" w:rsidR="00D1493E" w:rsidRPr="00AA5DA2"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405F471"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37F4939" w14:textId="77777777" w:rsidR="00D1493E" w:rsidRPr="00AA5DA2" w:rsidRDefault="00D1493E" w:rsidP="002C546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28F610" w14:textId="77777777" w:rsidR="00D1493E" w:rsidRPr="00AA5DA2" w:rsidRDefault="00D1493E" w:rsidP="002C546C">
            <w:pPr>
              <w:pStyle w:val="TAC"/>
              <w:rPr>
                <w:lang w:eastAsia="ja-JP"/>
              </w:rPr>
            </w:pPr>
            <w:r w:rsidRPr="00AA5DA2">
              <w:rPr>
                <w:lang w:eastAsia="ja-JP"/>
              </w:rPr>
              <w:t>reject</w:t>
            </w:r>
          </w:p>
        </w:tc>
      </w:tr>
      <w:tr w:rsidR="00D1493E" w:rsidRPr="00AA5DA2" w:rsidDel="002618D9" w14:paraId="330C27B6" w14:textId="77777777" w:rsidTr="002C546C">
        <w:tc>
          <w:tcPr>
            <w:tcW w:w="2328" w:type="dxa"/>
            <w:tcBorders>
              <w:top w:val="single" w:sz="4" w:space="0" w:color="auto"/>
              <w:left w:val="single" w:sz="4" w:space="0" w:color="auto"/>
              <w:bottom w:val="single" w:sz="4" w:space="0" w:color="auto"/>
              <w:right w:val="single" w:sz="4" w:space="0" w:color="auto"/>
            </w:tcBorders>
          </w:tcPr>
          <w:p w14:paraId="02C35B8A" w14:textId="77777777" w:rsidR="00D1493E" w:rsidDel="002618D9" w:rsidRDefault="00D1493E" w:rsidP="002C546C">
            <w:pPr>
              <w:pStyle w:val="TAL"/>
              <w:rPr>
                <w:lang w:eastAsia="ja-JP"/>
              </w:rPr>
            </w:pPr>
            <w:r>
              <w:rPr>
                <w:b/>
                <w:bCs/>
                <w:lang w:eastAsia="ja-JP"/>
              </w:rPr>
              <w:t>Node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B9B7D33"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71ECC9F" w14:textId="77777777" w:rsidR="00D1493E" w:rsidRPr="00AA5DA2" w:rsidDel="002618D9" w:rsidRDefault="00D1493E" w:rsidP="002C546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39CB7FE"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E4B6903" w14:textId="77777777" w:rsidR="00D1493E" w:rsidRPr="00422562" w:rsidDel="002618D9" w:rsidRDefault="00D1493E" w:rsidP="002C546C">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4E08547B" w14:textId="77777777" w:rsidR="00D1493E" w:rsidRPr="009D1FE9" w:rsidDel="002618D9" w:rsidRDefault="00D1493E" w:rsidP="002C546C">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09DDBF6" w14:textId="77777777" w:rsidR="00D1493E" w:rsidDel="002618D9" w:rsidRDefault="00D1493E" w:rsidP="002C546C">
            <w:pPr>
              <w:pStyle w:val="TAC"/>
              <w:rPr>
                <w:snapToGrid w:val="0"/>
              </w:rPr>
            </w:pPr>
            <w:r>
              <w:rPr>
                <w:snapToGrid w:val="0"/>
              </w:rPr>
              <w:t>ignore</w:t>
            </w:r>
          </w:p>
        </w:tc>
      </w:tr>
      <w:tr w:rsidR="00D1493E" w:rsidRPr="00AA5DA2" w:rsidDel="002618D9" w14:paraId="0C87D1DB" w14:textId="77777777" w:rsidTr="002C546C">
        <w:tc>
          <w:tcPr>
            <w:tcW w:w="2328" w:type="dxa"/>
            <w:tcBorders>
              <w:top w:val="single" w:sz="4" w:space="0" w:color="auto"/>
              <w:left w:val="single" w:sz="4" w:space="0" w:color="auto"/>
              <w:bottom w:val="single" w:sz="4" w:space="0" w:color="auto"/>
              <w:right w:val="single" w:sz="4" w:space="0" w:color="auto"/>
            </w:tcBorders>
          </w:tcPr>
          <w:p w14:paraId="745C458F" w14:textId="77777777" w:rsidR="00D1493E" w:rsidDel="002618D9" w:rsidRDefault="00D1493E" w:rsidP="002C546C">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2E573FE"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79F8043" w14:textId="77777777" w:rsidR="00D1493E" w:rsidRPr="00AA5DA2" w:rsidDel="002618D9" w:rsidRDefault="00D1493E" w:rsidP="002C546C">
            <w:pPr>
              <w:pStyle w:val="TAL"/>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0D084B88"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24654EF" w14:textId="77777777" w:rsidR="00D1493E" w:rsidRPr="00422562" w:rsidDel="002618D9"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514F7" w14:textId="77777777" w:rsidR="00D1493E" w:rsidRPr="009D1FE9" w:rsidDel="002618D9" w:rsidRDefault="00D1493E" w:rsidP="002C546C">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22720DCA" w14:textId="77777777" w:rsidR="00D1493E" w:rsidDel="002618D9" w:rsidRDefault="00D1493E" w:rsidP="002C546C">
            <w:pPr>
              <w:pStyle w:val="TAC"/>
              <w:rPr>
                <w:snapToGrid w:val="0"/>
              </w:rPr>
            </w:pPr>
            <w:r>
              <w:rPr>
                <w:snapToGrid w:val="0"/>
              </w:rPr>
              <w:t>ignore</w:t>
            </w:r>
          </w:p>
        </w:tc>
      </w:tr>
      <w:tr w:rsidR="00D1493E" w:rsidRPr="00AA5DA2" w:rsidDel="002618D9" w14:paraId="6B68ACA8" w14:textId="77777777" w:rsidTr="002C546C">
        <w:tc>
          <w:tcPr>
            <w:tcW w:w="2328" w:type="dxa"/>
            <w:tcBorders>
              <w:top w:val="single" w:sz="4" w:space="0" w:color="auto"/>
              <w:left w:val="single" w:sz="4" w:space="0" w:color="auto"/>
              <w:bottom w:val="single" w:sz="4" w:space="0" w:color="auto"/>
              <w:right w:val="single" w:sz="4" w:space="0" w:color="auto"/>
            </w:tcBorders>
          </w:tcPr>
          <w:p w14:paraId="518A7F5F" w14:textId="77777777" w:rsidR="00D1493E" w:rsidDel="002618D9" w:rsidRDefault="00D1493E" w:rsidP="002C546C">
            <w:pPr>
              <w:pStyle w:val="TAL"/>
              <w:ind w:left="113"/>
              <w:rPr>
                <w:lang w:eastAsia="ja-JP"/>
              </w:rPr>
            </w:pPr>
            <w:r>
              <w:rPr>
                <w:lang w:eastAsia="ja-JP"/>
              </w:rPr>
              <w: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9453DEC" w14:textId="77777777" w:rsidR="00D1493E" w:rsidDel="002618D9" w:rsidRDefault="00D1493E" w:rsidP="002C546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655B7C" w14:textId="77777777" w:rsidR="00D1493E" w:rsidRPr="00AA5DA2" w:rsidDel="002618D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7341DE" w14:textId="77777777" w:rsidR="00D1493E" w:rsidRDefault="00D1493E" w:rsidP="002C546C">
            <w:pPr>
              <w:pStyle w:val="TAL"/>
              <w:rPr>
                <w:lang w:eastAsia="ja-JP"/>
              </w:rPr>
            </w:pPr>
            <w:r>
              <w:rPr>
                <w:lang w:eastAsia="ja-JP"/>
              </w:rPr>
              <w:t>BITSTRING</w:t>
            </w:r>
          </w:p>
          <w:p w14:paraId="1FB2C6BB" w14:textId="77777777" w:rsidR="00D1493E" w:rsidRPr="00422562" w:rsidDel="002618D9" w:rsidRDefault="00D1493E" w:rsidP="002C546C">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287EB712" w14:textId="77777777" w:rsidR="00D1493E" w:rsidRDefault="00D1493E" w:rsidP="002C546C">
            <w:pPr>
              <w:pStyle w:val="TAL"/>
              <w:rPr>
                <w:lang w:eastAsia="ja-JP"/>
              </w:rPr>
            </w:pPr>
            <w:r>
              <w:rPr>
                <w:lang w:eastAsia="ja-JP"/>
              </w:rPr>
              <w:t>Each position in the bitmap indicates measurement objects that failed to be initiated in the NG-RAN node2.</w:t>
            </w:r>
          </w:p>
          <w:p w14:paraId="2041FDCA" w14:textId="77777777" w:rsidR="00D1493E" w:rsidRDefault="00D1493E" w:rsidP="002C546C">
            <w:pPr>
              <w:pStyle w:val="TAL"/>
              <w:rPr>
                <w:lang w:eastAsia="ja-JP"/>
              </w:rPr>
            </w:pPr>
            <w:r>
              <w:rPr>
                <w:lang w:eastAsia="ja-JP"/>
              </w:rPr>
              <w:t>First Bit = Energy Cost.</w:t>
            </w:r>
          </w:p>
          <w:p w14:paraId="1EB1F677" w14:textId="77777777" w:rsidR="00D1493E" w:rsidRPr="00422562" w:rsidDel="002618D9" w:rsidRDefault="00D1493E" w:rsidP="002C546C">
            <w:pPr>
              <w:pStyle w:val="TAL"/>
              <w:rPr>
                <w:lang w:eastAsia="ja-JP"/>
              </w:rPr>
            </w:pPr>
            <w:r>
              <w:rPr>
                <w:lang w:eastAsia="ja-JP"/>
              </w:rPr>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2C490308" w14:textId="77777777" w:rsidR="00D1493E" w:rsidRPr="009D1FE9" w:rsidDel="002618D9" w:rsidRDefault="00D1493E" w:rsidP="002C546C">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08060E8B" w14:textId="77777777" w:rsidR="00D1493E" w:rsidDel="002618D9" w:rsidRDefault="00D1493E" w:rsidP="002C546C">
            <w:pPr>
              <w:pStyle w:val="TAC"/>
              <w:rPr>
                <w:snapToGrid w:val="0"/>
              </w:rPr>
            </w:pPr>
          </w:p>
        </w:tc>
      </w:tr>
      <w:tr w:rsidR="00D1493E" w:rsidRPr="00AA5DA2" w:rsidDel="002618D9" w14:paraId="6FFAA6DA" w14:textId="77777777" w:rsidTr="002C546C">
        <w:tc>
          <w:tcPr>
            <w:tcW w:w="2328" w:type="dxa"/>
            <w:tcBorders>
              <w:top w:val="single" w:sz="4" w:space="0" w:color="auto"/>
              <w:left w:val="single" w:sz="4" w:space="0" w:color="auto"/>
              <w:bottom w:val="single" w:sz="4" w:space="0" w:color="auto"/>
              <w:right w:val="single" w:sz="4" w:space="0" w:color="auto"/>
            </w:tcBorders>
          </w:tcPr>
          <w:p w14:paraId="29B491C8" w14:textId="77777777" w:rsidR="00D1493E" w:rsidDel="002618D9" w:rsidRDefault="00D1493E" w:rsidP="002C546C">
            <w:pPr>
              <w:pStyle w:val="TAL"/>
              <w:ind w:left="113"/>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F497D1A" w14:textId="77777777" w:rsidR="00D1493E" w:rsidDel="002618D9" w:rsidRDefault="00D1493E" w:rsidP="002C546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5100F3" w14:textId="77777777" w:rsidR="00D1493E" w:rsidRPr="00AA5DA2" w:rsidDel="002618D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9E2E16" w14:textId="77777777" w:rsidR="00D1493E" w:rsidRPr="00422562" w:rsidDel="002618D9" w:rsidRDefault="00D1493E" w:rsidP="002C546C">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E5AEA98" w14:textId="77777777" w:rsidR="00D1493E" w:rsidRPr="00422562" w:rsidDel="002618D9" w:rsidRDefault="00D1493E" w:rsidP="002C546C">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0E69292" w14:textId="77777777" w:rsidR="00D1493E" w:rsidRPr="009D1FE9" w:rsidDel="002618D9" w:rsidRDefault="00D1493E" w:rsidP="002C546C">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891E492" w14:textId="77777777" w:rsidR="00D1493E" w:rsidDel="002618D9" w:rsidRDefault="00D1493E" w:rsidP="002C546C">
            <w:pPr>
              <w:pStyle w:val="TAC"/>
              <w:rPr>
                <w:snapToGrid w:val="0"/>
              </w:rPr>
            </w:pPr>
          </w:p>
        </w:tc>
      </w:tr>
      <w:tr w:rsidR="00D1493E" w:rsidRPr="00AA5DA2" w:rsidDel="002618D9" w14:paraId="61147A72" w14:textId="77777777" w:rsidTr="002C546C">
        <w:tc>
          <w:tcPr>
            <w:tcW w:w="2328" w:type="dxa"/>
            <w:tcBorders>
              <w:top w:val="single" w:sz="4" w:space="0" w:color="auto"/>
              <w:left w:val="single" w:sz="4" w:space="0" w:color="auto"/>
              <w:bottom w:val="single" w:sz="4" w:space="0" w:color="auto"/>
              <w:right w:val="single" w:sz="4" w:space="0" w:color="auto"/>
            </w:tcBorders>
          </w:tcPr>
          <w:p w14:paraId="7DDFF606" w14:textId="77777777" w:rsidR="00D1493E" w:rsidDel="002618D9" w:rsidRDefault="00D1493E" w:rsidP="002C546C">
            <w:pPr>
              <w:pStyle w:val="TAL"/>
              <w:rPr>
                <w:lang w:eastAsia="ja-JP"/>
              </w:rPr>
            </w:pPr>
            <w:r>
              <w:rPr>
                <w:b/>
                <w:bCs/>
                <w:lang w:eastAsia="ja-JP"/>
              </w:rPr>
              <w:t>Per Cell 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3EE35B3"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48ECEB2" w14:textId="77777777" w:rsidR="00D1493E" w:rsidRPr="00AA5DA2" w:rsidDel="002618D9" w:rsidRDefault="00D1493E" w:rsidP="002C546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9C651E"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BE023AA" w14:textId="77777777" w:rsidR="00D1493E" w:rsidRPr="00422562" w:rsidDel="002618D9" w:rsidRDefault="00D1493E" w:rsidP="002C546C">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0C4FC96" w14:textId="77777777" w:rsidR="00D1493E" w:rsidRPr="009D1FE9" w:rsidDel="002618D9" w:rsidRDefault="00D1493E" w:rsidP="002C546C">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01AD970" w14:textId="77777777" w:rsidR="00D1493E" w:rsidDel="002618D9" w:rsidRDefault="00D1493E" w:rsidP="002C546C">
            <w:pPr>
              <w:pStyle w:val="TAC"/>
              <w:rPr>
                <w:snapToGrid w:val="0"/>
              </w:rPr>
            </w:pPr>
            <w:r>
              <w:rPr>
                <w:snapToGrid w:val="0"/>
              </w:rPr>
              <w:t>ignore</w:t>
            </w:r>
          </w:p>
        </w:tc>
      </w:tr>
      <w:tr w:rsidR="00D1493E" w:rsidRPr="00AA5DA2" w:rsidDel="002618D9" w14:paraId="4C204455" w14:textId="77777777" w:rsidTr="002C546C">
        <w:tc>
          <w:tcPr>
            <w:tcW w:w="2328" w:type="dxa"/>
            <w:tcBorders>
              <w:top w:val="single" w:sz="4" w:space="0" w:color="auto"/>
              <w:left w:val="single" w:sz="4" w:space="0" w:color="auto"/>
              <w:bottom w:val="single" w:sz="4" w:space="0" w:color="auto"/>
              <w:right w:val="single" w:sz="4" w:space="0" w:color="auto"/>
            </w:tcBorders>
          </w:tcPr>
          <w:p w14:paraId="69AA62AB" w14:textId="77777777" w:rsidR="00D1493E" w:rsidDel="002618D9" w:rsidRDefault="00D1493E" w:rsidP="002C546C">
            <w:pPr>
              <w:pStyle w:val="TAL"/>
              <w:ind w:left="113"/>
              <w:rPr>
                <w:lang w:eastAsia="ja-JP"/>
              </w:rPr>
            </w:pPr>
            <w:r>
              <w:rPr>
                <w:b/>
                <w:bCs/>
                <w:lang w:eastAsia="ja-JP"/>
              </w:rPr>
              <w:t>&gt;Per 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98329B"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DA4126" w14:textId="77777777" w:rsidR="00D1493E" w:rsidRPr="00AA5DA2" w:rsidDel="002618D9" w:rsidRDefault="00D1493E" w:rsidP="002C546C">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7D02044D"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6BF256" w14:textId="77777777" w:rsidR="00D1493E" w:rsidRPr="00422562" w:rsidDel="002618D9"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CAA87" w14:textId="77777777" w:rsidR="00D1493E" w:rsidRPr="009D1FE9" w:rsidDel="002618D9" w:rsidRDefault="00D1493E" w:rsidP="002C546C">
            <w:pPr>
              <w:pStyle w:val="TAC"/>
              <w:rPr>
                <w:lang w:eastAsia="zh-CN"/>
              </w:rPr>
            </w:pPr>
            <w:r>
              <w:rPr>
                <w:lang w:eastAsia="zh-CN"/>
              </w:rPr>
              <w:t>EACH</w:t>
            </w:r>
          </w:p>
        </w:tc>
        <w:tc>
          <w:tcPr>
            <w:tcW w:w="1107" w:type="dxa"/>
            <w:tcBorders>
              <w:top w:val="single" w:sz="4" w:space="0" w:color="auto"/>
              <w:left w:val="single" w:sz="4" w:space="0" w:color="auto"/>
              <w:bottom w:val="single" w:sz="4" w:space="0" w:color="auto"/>
              <w:right w:val="single" w:sz="4" w:space="0" w:color="auto"/>
            </w:tcBorders>
          </w:tcPr>
          <w:p w14:paraId="7366DC59" w14:textId="77777777" w:rsidR="00D1493E" w:rsidDel="002618D9" w:rsidRDefault="00D1493E" w:rsidP="002C546C">
            <w:pPr>
              <w:pStyle w:val="TAC"/>
              <w:rPr>
                <w:snapToGrid w:val="0"/>
              </w:rPr>
            </w:pPr>
            <w:r>
              <w:rPr>
                <w:snapToGrid w:val="0"/>
              </w:rPr>
              <w:t>ignore</w:t>
            </w:r>
          </w:p>
        </w:tc>
      </w:tr>
      <w:tr w:rsidR="00D1493E" w:rsidRPr="00AA5DA2" w:rsidDel="002618D9" w14:paraId="39FB3AC7" w14:textId="77777777" w:rsidTr="002C546C">
        <w:tc>
          <w:tcPr>
            <w:tcW w:w="2328" w:type="dxa"/>
            <w:tcBorders>
              <w:top w:val="single" w:sz="4" w:space="0" w:color="auto"/>
              <w:left w:val="single" w:sz="4" w:space="0" w:color="auto"/>
              <w:bottom w:val="single" w:sz="4" w:space="0" w:color="auto"/>
              <w:right w:val="single" w:sz="4" w:space="0" w:color="auto"/>
            </w:tcBorders>
          </w:tcPr>
          <w:p w14:paraId="0CEA506A" w14:textId="77777777" w:rsidR="00D1493E" w:rsidDel="002618D9" w:rsidRDefault="00D1493E" w:rsidP="002C546C">
            <w:pPr>
              <w:pStyle w:val="TAL"/>
              <w:ind w:left="113"/>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141BBCB1" w14:textId="77777777" w:rsidR="00D1493E" w:rsidDel="002618D9" w:rsidRDefault="00D1493E" w:rsidP="002C546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27F09" w14:textId="77777777" w:rsidR="00D1493E" w:rsidRPr="00AA5DA2" w:rsidDel="002618D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70409A" w14:textId="77777777" w:rsidR="00D1493E" w:rsidRDefault="00D1493E" w:rsidP="002C546C">
            <w:pPr>
              <w:pStyle w:val="TAL"/>
              <w:rPr>
                <w:lang w:eastAsia="ja-JP"/>
              </w:rPr>
            </w:pPr>
            <w:r>
              <w:rPr>
                <w:lang w:eastAsia="ja-JP"/>
              </w:rPr>
              <w:t>Global NG-RAN Cell Identity</w:t>
            </w:r>
          </w:p>
          <w:p w14:paraId="5A6B46F5" w14:textId="77777777" w:rsidR="00D1493E" w:rsidRPr="00422562" w:rsidDel="002618D9" w:rsidRDefault="00D1493E" w:rsidP="002C546C">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08E1E3C" w14:textId="77777777" w:rsidR="00D1493E" w:rsidRPr="00422562" w:rsidDel="002618D9"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ADFF4" w14:textId="77777777" w:rsidR="00D1493E" w:rsidRPr="009D1FE9" w:rsidDel="002618D9" w:rsidRDefault="00D1493E" w:rsidP="002C546C">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2DE6CA8" w14:textId="77777777" w:rsidR="00D1493E" w:rsidDel="002618D9" w:rsidRDefault="00D1493E" w:rsidP="002C546C">
            <w:pPr>
              <w:pStyle w:val="TAC"/>
              <w:rPr>
                <w:snapToGrid w:val="0"/>
              </w:rPr>
            </w:pPr>
          </w:p>
        </w:tc>
      </w:tr>
      <w:tr w:rsidR="00D1493E" w:rsidRPr="00AA5DA2" w:rsidDel="002618D9" w14:paraId="157EB54E" w14:textId="77777777" w:rsidTr="002C546C">
        <w:tc>
          <w:tcPr>
            <w:tcW w:w="2328" w:type="dxa"/>
            <w:tcBorders>
              <w:top w:val="single" w:sz="4" w:space="0" w:color="auto"/>
              <w:left w:val="single" w:sz="4" w:space="0" w:color="auto"/>
              <w:bottom w:val="single" w:sz="4" w:space="0" w:color="auto"/>
              <w:right w:val="single" w:sz="4" w:space="0" w:color="auto"/>
            </w:tcBorders>
          </w:tcPr>
          <w:p w14:paraId="760AC4A6" w14:textId="77777777" w:rsidR="00D1493E" w:rsidDel="002618D9" w:rsidRDefault="00D1493E" w:rsidP="002C546C">
            <w:pPr>
              <w:pStyle w:val="TAL"/>
              <w:ind w:left="113"/>
              <w:rPr>
                <w:lang w:eastAsia="ja-JP"/>
              </w:rPr>
            </w:pPr>
            <w:r>
              <w:rPr>
                <w:b/>
                <w:bCs/>
                <w:lang w:eastAsia="ja-JP"/>
              </w:rPr>
              <w:t>&gt;&gt;Measurement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62704C6"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1EEEC21" w14:textId="77777777" w:rsidR="00D1493E" w:rsidRPr="00AA5DA2" w:rsidDel="002618D9" w:rsidRDefault="00D1493E" w:rsidP="002C546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5E5A3C6"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5C8D174" w14:textId="77777777" w:rsidR="00D1493E" w:rsidRPr="00422562" w:rsidDel="002618D9" w:rsidRDefault="00D1493E" w:rsidP="002C546C">
            <w:pPr>
              <w:pStyle w:val="TAL"/>
              <w:rPr>
                <w:lang w:eastAsia="ja-JP"/>
              </w:rPr>
            </w:pPr>
            <w:r>
              <w:rPr>
                <w:lang w:eastAsia="ja-JP"/>
              </w:rPr>
              <w:t>Indicates that NG-RAN node2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0417FFA0" w14:textId="77777777" w:rsidR="00D1493E" w:rsidRPr="009D1FE9" w:rsidDel="002618D9" w:rsidRDefault="00D1493E" w:rsidP="002C546C">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7B63E3F" w14:textId="77777777" w:rsidR="00D1493E" w:rsidDel="002618D9" w:rsidRDefault="00D1493E" w:rsidP="002C546C">
            <w:pPr>
              <w:pStyle w:val="TAC"/>
              <w:rPr>
                <w:snapToGrid w:val="0"/>
              </w:rPr>
            </w:pPr>
          </w:p>
        </w:tc>
      </w:tr>
      <w:tr w:rsidR="00D1493E" w:rsidRPr="00AA5DA2" w:rsidDel="002618D9" w14:paraId="34C54F58" w14:textId="77777777" w:rsidTr="002C546C">
        <w:tc>
          <w:tcPr>
            <w:tcW w:w="2328" w:type="dxa"/>
            <w:tcBorders>
              <w:top w:val="single" w:sz="4" w:space="0" w:color="auto"/>
              <w:left w:val="single" w:sz="4" w:space="0" w:color="auto"/>
              <w:bottom w:val="single" w:sz="4" w:space="0" w:color="auto"/>
              <w:right w:val="single" w:sz="4" w:space="0" w:color="auto"/>
            </w:tcBorders>
          </w:tcPr>
          <w:p w14:paraId="38FE3094" w14:textId="77777777" w:rsidR="00D1493E" w:rsidDel="002618D9" w:rsidRDefault="00D1493E" w:rsidP="002C546C">
            <w:pPr>
              <w:pStyle w:val="TAL"/>
              <w:ind w:left="340"/>
              <w:rPr>
                <w:lang w:eastAsia="ja-JP"/>
              </w:rPr>
            </w:pPr>
            <w:r>
              <w:rPr>
                <w:b/>
                <w:bCs/>
                <w:lang w:eastAsia="ja-JP"/>
              </w:rPr>
              <w:t>&gt;&gt;&gt;Measurement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A9A5CEF" w14:textId="77777777" w:rsidR="00D1493E" w:rsidDel="002618D9" w:rsidRDefault="00D1493E" w:rsidP="002C546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EBF505" w14:textId="77777777" w:rsidR="00D1493E" w:rsidRPr="00AA5DA2" w:rsidDel="002618D9" w:rsidRDefault="00D1493E" w:rsidP="002C546C">
            <w:pPr>
              <w:pStyle w:val="TAL"/>
              <w:rPr>
                <w:i/>
                <w:lang w:eastAsia="ja-JP"/>
              </w:rPr>
            </w:pPr>
            <w:r>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1D23A380" w14:textId="77777777" w:rsidR="00D1493E" w:rsidRPr="00422562" w:rsidDel="002618D9" w:rsidRDefault="00D1493E" w:rsidP="002C546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B442170" w14:textId="77777777" w:rsidR="00D1493E" w:rsidRPr="00422562" w:rsidDel="002618D9"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C3D1E0" w14:textId="77777777" w:rsidR="00D1493E" w:rsidRPr="009D1FE9" w:rsidDel="002618D9" w:rsidRDefault="00D1493E" w:rsidP="002C546C">
            <w:pPr>
              <w:pStyle w:val="TAC"/>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65778E3" w14:textId="77777777" w:rsidR="00D1493E" w:rsidDel="002618D9" w:rsidRDefault="00D1493E" w:rsidP="002C546C">
            <w:pPr>
              <w:pStyle w:val="TAC"/>
              <w:rPr>
                <w:snapToGrid w:val="0"/>
              </w:rPr>
            </w:pPr>
          </w:p>
        </w:tc>
      </w:tr>
      <w:tr w:rsidR="00D1493E" w:rsidRPr="00AA5DA2" w:rsidDel="002618D9" w14:paraId="55C5546C" w14:textId="77777777" w:rsidTr="002C546C">
        <w:tc>
          <w:tcPr>
            <w:tcW w:w="2328" w:type="dxa"/>
            <w:tcBorders>
              <w:top w:val="single" w:sz="4" w:space="0" w:color="auto"/>
              <w:left w:val="single" w:sz="4" w:space="0" w:color="auto"/>
              <w:bottom w:val="single" w:sz="4" w:space="0" w:color="auto"/>
              <w:right w:val="single" w:sz="4" w:space="0" w:color="auto"/>
            </w:tcBorders>
          </w:tcPr>
          <w:p w14:paraId="1081A343" w14:textId="77777777" w:rsidR="00D1493E" w:rsidDel="002618D9" w:rsidRDefault="00D1493E" w:rsidP="002C546C">
            <w:pPr>
              <w:pStyle w:val="TAL"/>
              <w:ind w:left="454"/>
              <w:rPr>
                <w:lang w:eastAsia="ja-JP"/>
              </w:rPr>
            </w:pPr>
            <w:r>
              <w:rPr>
                <w:lang w:eastAsia="ja-JP"/>
              </w:rPr>
              <w:lastRenderedPageBreak/>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860EEF8" w14:textId="77777777" w:rsidR="00D1493E" w:rsidDel="002618D9" w:rsidRDefault="00D1493E" w:rsidP="002C546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C91B0" w14:textId="77777777" w:rsidR="00D1493E" w:rsidRPr="00AA5DA2" w:rsidDel="002618D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2DCE7F" w14:textId="77777777" w:rsidR="00D1493E" w:rsidRDefault="00D1493E" w:rsidP="002C546C">
            <w:pPr>
              <w:pStyle w:val="TAL"/>
              <w:rPr>
                <w:lang w:eastAsia="ja-JP"/>
              </w:rPr>
            </w:pPr>
            <w:r>
              <w:rPr>
                <w:lang w:eastAsia="ja-JP"/>
              </w:rPr>
              <w:t>BITSTRING</w:t>
            </w:r>
          </w:p>
          <w:p w14:paraId="6257DBDD" w14:textId="77777777" w:rsidR="00D1493E" w:rsidRPr="00422562" w:rsidDel="002618D9" w:rsidRDefault="00D1493E" w:rsidP="002C546C">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5F9AA5B1" w14:textId="77777777" w:rsidR="00D1493E" w:rsidRPr="00E90A22" w:rsidRDefault="00D1493E" w:rsidP="002C546C">
            <w:pPr>
              <w:pStyle w:val="TAL"/>
            </w:pPr>
            <w:r w:rsidRPr="00E90A22">
              <w:t>Each position in the bitmap indicates measurement objects that failed to be initiated in the NG-RAN node2.</w:t>
            </w:r>
          </w:p>
          <w:p w14:paraId="4AD37388" w14:textId="77777777" w:rsidR="00D1493E" w:rsidRPr="00E90A22" w:rsidRDefault="00D1493E" w:rsidP="002C546C">
            <w:pPr>
              <w:pStyle w:val="TAL"/>
            </w:pPr>
            <w:r w:rsidRPr="00E90A22">
              <w:t>First Bit = Predicted</w:t>
            </w:r>
            <w:r>
              <w:t xml:space="preserve"> Radio</w:t>
            </w:r>
            <w:r w:rsidRPr="00E90A22">
              <w:t xml:space="preserve"> Resource Status,</w:t>
            </w:r>
          </w:p>
          <w:p w14:paraId="2D040864" w14:textId="77777777" w:rsidR="00D1493E" w:rsidRPr="00E90A22" w:rsidRDefault="00D1493E" w:rsidP="002C546C">
            <w:pPr>
              <w:pStyle w:val="TAL"/>
            </w:pPr>
            <w:r w:rsidRPr="00E90A22">
              <w:t>Second Bit = Predicted Number of Active UEs,</w:t>
            </w:r>
          </w:p>
          <w:p w14:paraId="0EC2B1F5" w14:textId="77777777" w:rsidR="00D1493E" w:rsidRPr="00E90A22" w:rsidRDefault="00D1493E" w:rsidP="002C546C">
            <w:pPr>
              <w:pStyle w:val="TAL"/>
            </w:pPr>
            <w:r w:rsidRPr="00E90A22">
              <w:t xml:space="preserve">Third Bit = Predicted RRC connections </w:t>
            </w:r>
          </w:p>
          <w:p w14:paraId="5E31BE5F" w14:textId="77777777" w:rsidR="00D1493E" w:rsidRPr="00E90A22" w:rsidRDefault="00D1493E" w:rsidP="002C546C">
            <w:pPr>
              <w:pStyle w:val="TAL"/>
            </w:pPr>
            <w:r w:rsidRPr="00E90A22">
              <w:t>Fourth Bit = Average UE Throughput DL,</w:t>
            </w:r>
          </w:p>
          <w:p w14:paraId="35612F75" w14:textId="77777777" w:rsidR="00D1493E" w:rsidRPr="00E90A22" w:rsidRDefault="00D1493E" w:rsidP="002C546C">
            <w:pPr>
              <w:pStyle w:val="TAL"/>
            </w:pPr>
            <w:r w:rsidRPr="00E90A22">
              <w:t>Fifth Bit = Average UE Throughput UL,</w:t>
            </w:r>
          </w:p>
          <w:p w14:paraId="6C667963" w14:textId="77777777" w:rsidR="00D1493E" w:rsidRPr="00E90A22" w:rsidRDefault="00D1493E" w:rsidP="002C546C">
            <w:pPr>
              <w:pStyle w:val="TAL"/>
            </w:pPr>
            <w:r w:rsidRPr="00E90A22">
              <w:t>Sixth Bit = Average Packet Delay,</w:t>
            </w:r>
          </w:p>
          <w:p w14:paraId="324BBBA8" w14:textId="77777777" w:rsidR="00D1493E" w:rsidRPr="00E90A22" w:rsidRDefault="00D1493E" w:rsidP="002C546C">
            <w:pPr>
              <w:pStyle w:val="TAL"/>
            </w:pPr>
            <w:r w:rsidRPr="00E90A22">
              <w:t>Seventh Bit = Average Packet Loss.</w:t>
            </w:r>
          </w:p>
          <w:p w14:paraId="1E6AFD11" w14:textId="77777777" w:rsidR="00D1493E" w:rsidRPr="00E90A22" w:rsidDel="002618D9" w:rsidRDefault="00D1493E" w:rsidP="002C546C">
            <w:pPr>
              <w:pStyle w:val="TAL"/>
            </w:pPr>
            <w:r w:rsidRPr="00E90A22">
              <w:t>Other bits shall be ignored by the NG-RAN node1.</w:t>
            </w:r>
          </w:p>
        </w:tc>
        <w:tc>
          <w:tcPr>
            <w:tcW w:w="1080" w:type="dxa"/>
            <w:tcBorders>
              <w:top w:val="single" w:sz="4" w:space="0" w:color="auto"/>
              <w:left w:val="single" w:sz="4" w:space="0" w:color="auto"/>
              <w:bottom w:val="single" w:sz="4" w:space="0" w:color="auto"/>
              <w:right w:val="single" w:sz="4" w:space="0" w:color="auto"/>
            </w:tcBorders>
          </w:tcPr>
          <w:p w14:paraId="097B3146" w14:textId="77777777" w:rsidR="00D1493E" w:rsidRPr="009D1FE9" w:rsidDel="002618D9" w:rsidRDefault="00D1493E" w:rsidP="002C546C">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61DF177" w14:textId="77777777" w:rsidR="00D1493E" w:rsidDel="002618D9" w:rsidRDefault="00D1493E" w:rsidP="002C546C">
            <w:pPr>
              <w:pStyle w:val="TAC"/>
              <w:rPr>
                <w:snapToGrid w:val="0"/>
              </w:rPr>
            </w:pPr>
          </w:p>
        </w:tc>
      </w:tr>
      <w:tr w:rsidR="00D1493E" w:rsidRPr="00AA5DA2" w:rsidDel="002618D9" w14:paraId="4E9A2F47" w14:textId="77777777" w:rsidTr="002C546C">
        <w:tc>
          <w:tcPr>
            <w:tcW w:w="2328" w:type="dxa"/>
            <w:tcBorders>
              <w:top w:val="single" w:sz="4" w:space="0" w:color="auto"/>
              <w:left w:val="single" w:sz="4" w:space="0" w:color="auto"/>
              <w:bottom w:val="single" w:sz="4" w:space="0" w:color="auto"/>
              <w:right w:val="single" w:sz="4" w:space="0" w:color="auto"/>
            </w:tcBorders>
          </w:tcPr>
          <w:p w14:paraId="0E44862F" w14:textId="77777777" w:rsidR="00D1493E" w:rsidDel="002618D9" w:rsidRDefault="00D1493E" w:rsidP="002C546C">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75DC6F78" w14:textId="77777777" w:rsidR="00D1493E" w:rsidDel="002618D9" w:rsidRDefault="00D1493E" w:rsidP="002C546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AD49DA" w14:textId="77777777" w:rsidR="00D1493E" w:rsidRPr="00AA5DA2" w:rsidDel="002618D9"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F70265" w14:textId="77777777" w:rsidR="00D1493E" w:rsidRPr="00422562" w:rsidDel="002618D9" w:rsidRDefault="00D1493E" w:rsidP="002C546C">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D239A21" w14:textId="77777777" w:rsidR="00D1493E" w:rsidRPr="00422562" w:rsidDel="002618D9" w:rsidRDefault="00D1493E" w:rsidP="002C546C">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9DCE219" w14:textId="77777777" w:rsidR="00D1493E" w:rsidRPr="009D1FE9" w:rsidDel="002618D9" w:rsidRDefault="00D1493E" w:rsidP="002C546C">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9DA812A" w14:textId="77777777" w:rsidR="00D1493E" w:rsidDel="002618D9" w:rsidRDefault="00D1493E" w:rsidP="002C546C">
            <w:pPr>
              <w:pStyle w:val="TAC"/>
              <w:rPr>
                <w:snapToGrid w:val="0"/>
              </w:rPr>
            </w:pPr>
          </w:p>
        </w:tc>
      </w:tr>
      <w:tr w:rsidR="00D1493E" w:rsidRPr="00AA5DA2" w14:paraId="094CD02A" w14:textId="77777777" w:rsidTr="002C546C">
        <w:tc>
          <w:tcPr>
            <w:tcW w:w="2328" w:type="dxa"/>
            <w:tcBorders>
              <w:top w:val="single" w:sz="4" w:space="0" w:color="auto"/>
              <w:left w:val="single" w:sz="4" w:space="0" w:color="auto"/>
              <w:bottom w:val="single" w:sz="4" w:space="0" w:color="auto"/>
              <w:right w:val="single" w:sz="4" w:space="0" w:color="auto"/>
            </w:tcBorders>
          </w:tcPr>
          <w:p w14:paraId="0C149CEC" w14:textId="77777777" w:rsidR="00D1493E" w:rsidRDefault="00D1493E" w:rsidP="002C546C">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DD4D351" w14:textId="77777777" w:rsidR="00D1493E" w:rsidRPr="00AA5DA2" w:rsidRDefault="00D1493E" w:rsidP="002C546C">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BB8C23" w14:textId="77777777" w:rsidR="00D1493E" w:rsidRPr="00AA5DA2" w:rsidRDefault="00D1493E"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FC0005" w14:textId="77777777" w:rsidR="00D1493E" w:rsidRPr="00D87B3F" w:rsidRDefault="00D1493E" w:rsidP="002C546C">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17998979" w14:textId="77777777" w:rsidR="00D1493E" w:rsidRDefault="00D1493E" w:rsidP="002C54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BAFA2" w14:textId="77777777" w:rsidR="00D1493E" w:rsidRPr="00AA5DA2" w:rsidRDefault="00D1493E" w:rsidP="002C546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4CDE166" w14:textId="77777777" w:rsidR="00D1493E" w:rsidRPr="00AA5DA2" w:rsidRDefault="00D1493E" w:rsidP="002C546C">
            <w:pPr>
              <w:pStyle w:val="TAC"/>
              <w:rPr>
                <w:lang w:eastAsia="ja-JP"/>
              </w:rPr>
            </w:pPr>
            <w:r w:rsidRPr="00AA5DA2">
              <w:rPr>
                <w:lang w:eastAsia="ja-JP"/>
              </w:rPr>
              <w:t>ignore</w:t>
            </w:r>
          </w:p>
        </w:tc>
      </w:tr>
    </w:tbl>
    <w:p w14:paraId="62DA8105" w14:textId="77777777" w:rsidR="00D1493E" w:rsidRDefault="00D1493E" w:rsidP="00D1493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1493E" w14:paraId="1D5B9051" w14:textId="77777777" w:rsidTr="002C546C">
        <w:tc>
          <w:tcPr>
            <w:tcW w:w="3686" w:type="dxa"/>
          </w:tcPr>
          <w:p w14:paraId="73948BA2" w14:textId="77777777" w:rsidR="00D1493E" w:rsidRDefault="00D1493E" w:rsidP="002C546C">
            <w:pPr>
              <w:pStyle w:val="TAH"/>
              <w:rPr>
                <w:lang w:eastAsia="ja-JP"/>
              </w:rPr>
            </w:pPr>
            <w:r>
              <w:rPr>
                <w:lang w:eastAsia="ja-JP"/>
              </w:rPr>
              <w:t>Range bound</w:t>
            </w:r>
          </w:p>
        </w:tc>
        <w:tc>
          <w:tcPr>
            <w:tcW w:w="5670" w:type="dxa"/>
          </w:tcPr>
          <w:p w14:paraId="24BDB87E" w14:textId="77777777" w:rsidR="00D1493E" w:rsidRDefault="00D1493E" w:rsidP="002C546C">
            <w:pPr>
              <w:pStyle w:val="TAH"/>
              <w:rPr>
                <w:lang w:eastAsia="ja-JP"/>
              </w:rPr>
            </w:pPr>
            <w:r>
              <w:rPr>
                <w:lang w:eastAsia="ja-JP"/>
              </w:rPr>
              <w:t>Explanation</w:t>
            </w:r>
          </w:p>
        </w:tc>
      </w:tr>
      <w:tr w:rsidR="00D1493E" w14:paraId="6992FCBE" w14:textId="77777777" w:rsidTr="002C546C">
        <w:tc>
          <w:tcPr>
            <w:tcW w:w="3686" w:type="dxa"/>
          </w:tcPr>
          <w:p w14:paraId="5CBC4565" w14:textId="77777777" w:rsidR="00D1493E" w:rsidRDefault="00D1493E" w:rsidP="002C546C">
            <w:pPr>
              <w:pStyle w:val="TAL"/>
              <w:rPr>
                <w:lang w:eastAsia="ja-JP"/>
              </w:rPr>
            </w:pPr>
            <w:r>
              <w:t>maxnoofCellsinNG-RANnode</w:t>
            </w:r>
          </w:p>
        </w:tc>
        <w:tc>
          <w:tcPr>
            <w:tcW w:w="5670" w:type="dxa"/>
          </w:tcPr>
          <w:p w14:paraId="3DBF28F4" w14:textId="77777777" w:rsidR="00D1493E" w:rsidRDefault="00D1493E" w:rsidP="002C546C">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D1493E" w14:paraId="16B3FBC9" w14:textId="77777777" w:rsidTr="002C546C">
        <w:tc>
          <w:tcPr>
            <w:tcW w:w="3686" w:type="dxa"/>
          </w:tcPr>
          <w:p w14:paraId="46F6F8A3" w14:textId="77777777" w:rsidR="00D1493E" w:rsidRDefault="00D1493E" w:rsidP="002C546C">
            <w:pPr>
              <w:pStyle w:val="TAL"/>
              <w:rPr>
                <w:lang w:eastAsia="ja-JP"/>
              </w:rPr>
            </w:pPr>
            <w:r>
              <w:rPr>
                <w:lang w:eastAsia="ja-JP"/>
              </w:rPr>
              <w:t>maxFailedMeasObjects</w:t>
            </w:r>
          </w:p>
        </w:tc>
        <w:tc>
          <w:tcPr>
            <w:tcW w:w="5670" w:type="dxa"/>
          </w:tcPr>
          <w:p w14:paraId="0BAD6979" w14:textId="77777777" w:rsidR="00D1493E" w:rsidRDefault="00D1493E" w:rsidP="002C546C">
            <w:pPr>
              <w:pStyle w:val="TAL"/>
              <w:rPr>
                <w:lang w:eastAsia="ja-JP"/>
              </w:rPr>
            </w:pPr>
            <w:r>
              <w:rPr>
                <w:lang w:eastAsia="ja-JP"/>
              </w:rPr>
              <w:t>Maximum number of measurement objects that can fail per measurement. Value is 124.</w:t>
            </w:r>
          </w:p>
        </w:tc>
      </w:tr>
      <w:tr w:rsidR="00D1493E" w14:paraId="3C327B6B" w14:textId="77777777" w:rsidTr="002C546C">
        <w:tc>
          <w:tcPr>
            <w:tcW w:w="3686" w:type="dxa"/>
          </w:tcPr>
          <w:p w14:paraId="11CF03AC" w14:textId="77777777" w:rsidR="00D1493E" w:rsidRDefault="00D1493E" w:rsidP="002C546C">
            <w:pPr>
              <w:pStyle w:val="TAL"/>
              <w:rPr>
                <w:iCs/>
                <w:lang w:eastAsia="ja-JP"/>
              </w:rPr>
            </w:pPr>
            <w:r>
              <w:rPr>
                <w:iCs/>
                <w:lang w:eastAsia="ja-JP"/>
              </w:rPr>
              <w:t>maxFailedMeasPerNode</w:t>
            </w:r>
          </w:p>
        </w:tc>
        <w:tc>
          <w:tcPr>
            <w:tcW w:w="5670" w:type="dxa"/>
          </w:tcPr>
          <w:p w14:paraId="4DCC930F" w14:textId="77777777" w:rsidR="00D1493E" w:rsidRDefault="00D1493E" w:rsidP="002C546C">
            <w:pPr>
              <w:pStyle w:val="TAL"/>
              <w:rPr>
                <w:lang w:eastAsia="ja-JP"/>
              </w:rPr>
            </w:pPr>
            <w:r>
              <w:rPr>
                <w:lang w:eastAsia="ja-JP"/>
              </w:rPr>
              <w:t>Maximum number of measurement objects that can fail per node. Value is 124.</w:t>
            </w:r>
          </w:p>
        </w:tc>
      </w:tr>
    </w:tbl>
    <w:p w14:paraId="77B590F5" w14:textId="77777777" w:rsidR="00D1493E" w:rsidRDefault="00D1493E" w:rsidP="00D1493E">
      <w:pPr>
        <w:rPr>
          <w:noProof/>
        </w:rPr>
      </w:pPr>
    </w:p>
    <w:p w14:paraId="0B870616" w14:textId="4D44DF86" w:rsidR="00D1493E" w:rsidRPr="00AA5DA2" w:rsidRDefault="00D1493E" w:rsidP="00F104A4">
      <w:pPr>
        <w:pStyle w:val="Heading4"/>
        <w:numPr>
          <w:ilvl w:val="0"/>
          <w:numId w:val="0"/>
        </w:numPr>
        <w:ind w:left="1418" w:hanging="1418"/>
      </w:pPr>
      <w:r w:rsidRPr="00AA5DA2">
        <w:t>9.1.</w:t>
      </w:r>
      <w:r>
        <w:t>3</w:t>
      </w:r>
      <w:r w:rsidRPr="00AA5DA2">
        <w:t>.</w:t>
      </w:r>
      <w:r>
        <w:t>EE</w:t>
      </w:r>
      <w:r w:rsidRPr="00AA5DA2">
        <w:tab/>
      </w:r>
      <w:del w:id="252" w:author="Ericsson User" w:date="2023-08-07T18:06:00Z">
        <w:r w:rsidRPr="0049011B" w:rsidDel="00E968BD">
          <w:delText>AI/ML INFORMATION</w:delText>
        </w:r>
      </w:del>
      <w:ins w:id="253" w:author="Ericsson User" w:date="2023-08-07T18:06:00Z">
        <w:r w:rsidR="00E968BD">
          <w:t>DATA COLLECTION</w:t>
        </w:r>
      </w:ins>
      <w:r w:rsidRPr="0049011B">
        <w:t xml:space="preserve"> </w:t>
      </w:r>
      <w:r w:rsidRPr="00AA5DA2">
        <w:rPr>
          <w:szCs w:val="24"/>
        </w:rPr>
        <w:t>FAILURE</w:t>
      </w:r>
      <w:r>
        <w:rPr>
          <w:szCs w:val="24"/>
        </w:rPr>
        <w:t xml:space="preserve"> </w:t>
      </w:r>
      <w:del w:id="254" w:author="Ericsson User" w:date="2023-08-08T09:52:00Z">
        <w:r w:rsidRPr="00BD7C78" w:rsidDel="00D7381E">
          <w:rPr>
            <w:rFonts w:cs="Arial"/>
            <w:highlight w:val="yellow"/>
            <w:lang w:eastAsia="ja-JP"/>
          </w:rPr>
          <w:delText xml:space="preserve">(FFS on </w:delText>
        </w:r>
        <w:r w:rsidDel="00D7381E">
          <w:rPr>
            <w:rFonts w:cs="Arial"/>
            <w:highlight w:val="yellow"/>
            <w:lang w:eastAsia="ja-JP"/>
          </w:rPr>
          <w:delText xml:space="preserve">the </w:delText>
        </w:r>
        <w:r w:rsidRPr="00BD7C78" w:rsidDel="00D7381E">
          <w:rPr>
            <w:rFonts w:cs="Arial"/>
            <w:highlight w:val="yellow"/>
            <w:lang w:eastAsia="ja-JP"/>
          </w:rPr>
          <w:delText>name)</w:delText>
        </w:r>
      </w:del>
    </w:p>
    <w:p w14:paraId="56012FDD" w14:textId="77777777" w:rsidR="00D1493E" w:rsidRPr="00AA5DA2" w:rsidRDefault="00D1493E" w:rsidP="00D1493E">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p>
    <w:p w14:paraId="06962222" w14:textId="77777777" w:rsidR="00D1493E" w:rsidRPr="00AA5DA2" w:rsidRDefault="00D1493E" w:rsidP="00D1493E">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D1493E" w:rsidRPr="00AA5DA2" w14:paraId="27F32EDA" w14:textId="77777777" w:rsidTr="002C546C">
        <w:tc>
          <w:tcPr>
            <w:tcW w:w="2302" w:type="dxa"/>
          </w:tcPr>
          <w:p w14:paraId="48A81498" w14:textId="77777777" w:rsidR="00D1493E" w:rsidRPr="00AA5DA2" w:rsidRDefault="00D1493E" w:rsidP="002C546C">
            <w:pPr>
              <w:pStyle w:val="TAH"/>
              <w:rPr>
                <w:lang w:eastAsia="ja-JP"/>
              </w:rPr>
            </w:pPr>
            <w:r w:rsidRPr="00AA5DA2">
              <w:rPr>
                <w:lang w:eastAsia="ja-JP"/>
              </w:rPr>
              <w:t>IE/Group Name</w:t>
            </w:r>
          </w:p>
        </w:tc>
        <w:tc>
          <w:tcPr>
            <w:tcW w:w="1080" w:type="dxa"/>
          </w:tcPr>
          <w:p w14:paraId="732AE56E" w14:textId="77777777" w:rsidR="00D1493E" w:rsidRPr="00AA5DA2" w:rsidRDefault="00D1493E" w:rsidP="002C546C">
            <w:pPr>
              <w:pStyle w:val="TAH"/>
              <w:rPr>
                <w:lang w:eastAsia="ja-JP"/>
              </w:rPr>
            </w:pPr>
            <w:r w:rsidRPr="00AA5DA2">
              <w:rPr>
                <w:lang w:eastAsia="ja-JP"/>
              </w:rPr>
              <w:t>Presence</w:t>
            </w:r>
          </w:p>
        </w:tc>
        <w:tc>
          <w:tcPr>
            <w:tcW w:w="900" w:type="dxa"/>
          </w:tcPr>
          <w:p w14:paraId="4FB0A179" w14:textId="77777777" w:rsidR="00D1493E" w:rsidRPr="00AA5DA2" w:rsidRDefault="00D1493E" w:rsidP="002C546C">
            <w:pPr>
              <w:pStyle w:val="TAH"/>
              <w:rPr>
                <w:lang w:eastAsia="ja-JP"/>
              </w:rPr>
            </w:pPr>
            <w:r w:rsidRPr="00AA5DA2">
              <w:rPr>
                <w:lang w:eastAsia="ja-JP"/>
              </w:rPr>
              <w:t>Range</w:t>
            </w:r>
          </w:p>
        </w:tc>
        <w:tc>
          <w:tcPr>
            <w:tcW w:w="1260" w:type="dxa"/>
          </w:tcPr>
          <w:p w14:paraId="462F8A2E" w14:textId="77777777" w:rsidR="00D1493E" w:rsidRPr="00AA5DA2" w:rsidRDefault="00D1493E" w:rsidP="002C546C">
            <w:pPr>
              <w:pStyle w:val="TAH"/>
              <w:rPr>
                <w:lang w:eastAsia="ja-JP"/>
              </w:rPr>
            </w:pPr>
            <w:r w:rsidRPr="00AA5DA2">
              <w:rPr>
                <w:lang w:eastAsia="ja-JP"/>
              </w:rPr>
              <w:t>IE type and reference</w:t>
            </w:r>
          </w:p>
        </w:tc>
        <w:tc>
          <w:tcPr>
            <w:tcW w:w="2160" w:type="dxa"/>
          </w:tcPr>
          <w:p w14:paraId="28D4DDC8" w14:textId="77777777" w:rsidR="00D1493E" w:rsidRPr="00AA5DA2" w:rsidRDefault="00D1493E" w:rsidP="002C546C">
            <w:pPr>
              <w:pStyle w:val="TAH"/>
              <w:rPr>
                <w:lang w:eastAsia="ja-JP"/>
              </w:rPr>
            </w:pPr>
            <w:r w:rsidRPr="00AA5DA2">
              <w:rPr>
                <w:lang w:eastAsia="ja-JP"/>
              </w:rPr>
              <w:t>Semantics description</w:t>
            </w:r>
          </w:p>
        </w:tc>
        <w:tc>
          <w:tcPr>
            <w:tcW w:w="1107" w:type="dxa"/>
          </w:tcPr>
          <w:p w14:paraId="094CF7AF" w14:textId="77777777" w:rsidR="00D1493E" w:rsidRPr="00AA5DA2" w:rsidRDefault="00D1493E" w:rsidP="002C546C">
            <w:pPr>
              <w:pStyle w:val="TAH"/>
              <w:rPr>
                <w:lang w:eastAsia="ja-JP"/>
              </w:rPr>
            </w:pPr>
            <w:r w:rsidRPr="00AA5DA2">
              <w:rPr>
                <w:lang w:eastAsia="ja-JP"/>
              </w:rPr>
              <w:t>Criticality</w:t>
            </w:r>
          </w:p>
        </w:tc>
        <w:tc>
          <w:tcPr>
            <w:tcW w:w="1080" w:type="dxa"/>
          </w:tcPr>
          <w:p w14:paraId="68C6A6A0" w14:textId="77777777" w:rsidR="00D1493E" w:rsidRPr="00AA5DA2" w:rsidRDefault="00D1493E" w:rsidP="002C546C">
            <w:pPr>
              <w:pStyle w:val="TAH"/>
              <w:rPr>
                <w:b w:val="0"/>
                <w:lang w:eastAsia="ja-JP"/>
              </w:rPr>
            </w:pPr>
            <w:r w:rsidRPr="00AA5DA2">
              <w:rPr>
                <w:lang w:eastAsia="ja-JP"/>
              </w:rPr>
              <w:t>Assigned Criticality</w:t>
            </w:r>
          </w:p>
        </w:tc>
      </w:tr>
      <w:tr w:rsidR="00D1493E" w:rsidRPr="00AA5DA2" w14:paraId="48E4EDFE" w14:textId="77777777" w:rsidTr="002C546C">
        <w:tc>
          <w:tcPr>
            <w:tcW w:w="2302" w:type="dxa"/>
          </w:tcPr>
          <w:p w14:paraId="37593C29" w14:textId="77777777" w:rsidR="00D1493E" w:rsidRPr="00AA5DA2" w:rsidRDefault="00D1493E" w:rsidP="002C546C">
            <w:pPr>
              <w:pStyle w:val="TAL"/>
              <w:rPr>
                <w:lang w:eastAsia="ja-JP"/>
              </w:rPr>
            </w:pPr>
            <w:r w:rsidRPr="00AA5DA2">
              <w:rPr>
                <w:lang w:eastAsia="ja-JP"/>
              </w:rPr>
              <w:t>Message Type</w:t>
            </w:r>
          </w:p>
        </w:tc>
        <w:tc>
          <w:tcPr>
            <w:tcW w:w="1080" w:type="dxa"/>
          </w:tcPr>
          <w:p w14:paraId="7565B800" w14:textId="77777777" w:rsidR="00D1493E" w:rsidRPr="00AA5DA2" w:rsidRDefault="00D1493E" w:rsidP="002C546C">
            <w:pPr>
              <w:pStyle w:val="TAL"/>
              <w:rPr>
                <w:lang w:eastAsia="ja-JP"/>
              </w:rPr>
            </w:pPr>
            <w:r w:rsidRPr="00AA5DA2">
              <w:rPr>
                <w:lang w:eastAsia="ja-JP"/>
              </w:rPr>
              <w:t>M</w:t>
            </w:r>
          </w:p>
        </w:tc>
        <w:tc>
          <w:tcPr>
            <w:tcW w:w="900" w:type="dxa"/>
          </w:tcPr>
          <w:p w14:paraId="5A50C04D" w14:textId="77777777" w:rsidR="00D1493E" w:rsidRPr="00AA5DA2" w:rsidRDefault="00D1493E" w:rsidP="002C546C">
            <w:pPr>
              <w:pStyle w:val="TAL"/>
              <w:rPr>
                <w:lang w:eastAsia="ja-JP"/>
              </w:rPr>
            </w:pPr>
          </w:p>
        </w:tc>
        <w:tc>
          <w:tcPr>
            <w:tcW w:w="1260" w:type="dxa"/>
          </w:tcPr>
          <w:p w14:paraId="66EE1DD1" w14:textId="77777777" w:rsidR="00D1493E" w:rsidRPr="00AA5DA2" w:rsidRDefault="00D1493E" w:rsidP="002C546C">
            <w:pPr>
              <w:pStyle w:val="TAL"/>
              <w:rPr>
                <w:lang w:eastAsia="ja-JP"/>
              </w:rPr>
            </w:pPr>
            <w:r>
              <w:rPr>
                <w:lang w:eastAsia="ja-JP"/>
              </w:rPr>
              <w:t>9.2.3.1</w:t>
            </w:r>
          </w:p>
        </w:tc>
        <w:tc>
          <w:tcPr>
            <w:tcW w:w="2160" w:type="dxa"/>
          </w:tcPr>
          <w:p w14:paraId="57FABE94" w14:textId="77777777" w:rsidR="00D1493E" w:rsidRPr="00AA5DA2" w:rsidRDefault="00D1493E" w:rsidP="002C546C">
            <w:pPr>
              <w:pStyle w:val="TAL"/>
              <w:rPr>
                <w:lang w:eastAsia="ja-JP"/>
              </w:rPr>
            </w:pPr>
          </w:p>
        </w:tc>
        <w:tc>
          <w:tcPr>
            <w:tcW w:w="1107" w:type="dxa"/>
          </w:tcPr>
          <w:p w14:paraId="496E23EF" w14:textId="77777777" w:rsidR="00D1493E" w:rsidRPr="00AA5DA2" w:rsidRDefault="00D1493E" w:rsidP="002C546C">
            <w:pPr>
              <w:pStyle w:val="TAC"/>
              <w:rPr>
                <w:lang w:eastAsia="ja-JP"/>
              </w:rPr>
            </w:pPr>
            <w:r w:rsidRPr="00AA5DA2">
              <w:rPr>
                <w:lang w:eastAsia="ja-JP"/>
              </w:rPr>
              <w:t>YES</w:t>
            </w:r>
          </w:p>
        </w:tc>
        <w:tc>
          <w:tcPr>
            <w:tcW w:w="1080" w:type="dxa"/>
          </w:tcPr>
          <w:p w14:paraId="21655E72" w14:textId="77777777" w:rsidR="00D1493E" w:rsidRPr="00AA5DA2" w:rsidRDefault="00D1493E" w:rsidP="002C546C">
            <w:pPr>
              <w:pStyle w:val="TAC"/>
              <w:rPr>
                <w:lang w:eastAsia="ja-JP"/>
              </w:rPr>
            </w:pPr>
            <w:r w:rsidRPr="00AA5DA2">
              <w:rPr>
                <w:lang w:eastAsia="ja-JP"/>
              </w:rPr>
              <w:t>reject</w:t>
            </w:r>
          </w:p>
        </w:tc>
      </w:tr>
      <w:tr w:rsidR="00D1493E" w:rsidRPr="00AA5DA2" w14:paraId="747E9C3D" w14:textId="77777777" w:rsidTr="002C546C">
        <w:tc>
          <w:tcPr>
            <w:tcW w:w="2302" w:type="dxa"/>
          </w:tcPr>
          <w:p w14:paraId="118AF40E" w14:textId="77777777" w:rsidR="00D1493E" w:rsidRPr="00AA5DA2" w:rsidRDefault="00D1493E"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1AC17B34" w14:textId="77777777" w:rsidR="00D1493E" w:rsidRPr="00AA5DA2" w:rsidRDefault="00D1493E" w:rsidP="002C546C">
            <w:pPr>
              <w:pStyle w:val="TAL"/>
              <w:rPr>
                <w:lang w:eastAsia="ja-JP"/>
              </w:rPr>
            </w:pPr>
            <w:r w:rsidRPr="00AA5DA2">
              <w:rPr>
                <w:lang w:eastAsia="ja-JP"/>
              </w:rPr>
              <w:t>M</w:t>
            </w:r>
          </w:p>
        </w:tc>
        <w:tc>
          <w:tcPr>
            <w:tcW w:w="900" w:type="dxa"/>
          </w:tcPr>
          <w:p w14:paraId="0BA043A0" w14:textId="77777777" w:rsidR="00D1493E" w:rsidRPr="00AA5DA2" w:rsidRDefault="00D1493E" w:rsidP="002C546C">
            <w:pPr>
              <w:pStyle w:val="TAL"/>
              <w:rPr>
                <w:i/>
                <w:lang w:eastAsia="ja-JP"/>
              </w:rPr>
            </w:pPr>
          </w:p>
        </w:tc>
        <w:tc>
          <w:tcPr>
            <w:tcW w:w="1260" w:type="dxa"/>
          </w:tcPr>
          <w:p w14:paraId="1E4EFA6A" w14:textId="77777777" w:rsidR="00D1493E" w:rsidRPr="008D25DE"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6E96B34"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1</w:t>
            </w:r>
          </w:p>
        </w:tc>
        <w:tc>
          <w:tcPr>
            <w:tcW w:w="1107" w:type="dxa"/>
          </w:tcPr>
          <w:p w14:paraId="53C29AA8" w14:textId="77777777" w:rsidR="00D1493E" w:rsidRPr="00AA5DA2" w:rsidRDefault="00D1493E" w:rsidP="002C546C">
            <w:pPr>
              <w:pStyle w:val="TAC"/>
              <w:rPr>
                <w:lang w:eastAsia="ja-JP"/>
              </w:rPr>
            </w:pPr>
            <w:r w:rsidRPr="00AA5DA2">
              <w:rPr>
                <w:lang w:eastAsia="ja-JP"/>
              </w:rPr>
              <w:t>YES</w:t>
            </w:r>
          </w:p>
        </w:tc>
        <w:tc>
          <w:tcPr>
            <w:tcW w:w="1080" w:type="dxa"/>
          </w:tcPr>
          <w:p w14:paraId="6BB40708" w14:textId="77777777" w:rsidR="00D1493E" w:rsidRPr="00AA5DA2" w:rsidRDefault="00D1493E" w:rsidP="002C546C">
            <w:pPr>
              <w:pStyle w:val="TAC"/>
              <w:rPr>
                <w:lang w:eastAsia="ja-JP"/>
              </w:rPr>
            </w:pPr>
            <w:r w:rsidRPr="00AA5DA2">
              <w:rPr>
                <w:lang w:eastAsia="ja-JP"/>
              </w:rPr>
              <w:t>reject</w:t>
            </w:r>
          </w:p>
        </w:tc>
      </w:tr>
      <w:tr w:rsidR="00D1493E" w:rsidRPr="00AA5DA2" w14:paraId="6002A47E" w14:textId="77777777" w:rsidTr="002C546C">
        <w:tc>
          <w:tcPr>
            <w:tcW w:w="2302" w:type="dxa"/>
          </w:tcPr>
          <w:p w14:paraId="383CC460" w14:textId="77777777" w:rsidR="00D1493E" w:rsidRPr="00AA5DA2" w:rsidRDefault="00D1493E"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0E46663A" w14:textId="77777777" w:rsidR="00D1493E" w:rsidRPr="00AA5DA2" w:rsidRDefault="00D1493E" w:rsidP="002C546C">
            <w:pPr>
              <w:pStyle w:val="TAL"/>
              <w:rPr>
                <w:lang w:eastAsia="ja-JP"/>
              </w:rPr>
            </w:pPr>
            <w:r w:rsidRPr="00AA5DA2">
              <w:rPr>
                <w:lang w:eastAsia="ja-JP"/>
              </w:rPr>
              <w:t>M</w:t>
            </w:r>
          </w:p>
        </w:tc>
        <w:tc>
          <w:tcPr>
            <w:tcW w:w="900" w:type="dxa"/>
          </w:tcPr>
          <w:p w14:paraId="3DCC8042" w14:textId="77777777" w:rsidR="00D1493E" w:rsidRPr="00AA5DA2" w:rsidRDefault="00D1493E" w:rsidP="002C546C">
            <w:pPr>
              <w:pStyle w:val="TAL"/>
              <w:rPr>
                <w:i/>
                <w:lang w:eastAsia="ja-JP"/>
              </w:rPr>
            </w:pPr>
          </w:p>
        </w:tc>
        <w:tc>
          <w:tcPr>
            <w:tcW w:w="1260" w:type="dxa"/>
          </w:tcPr>
          <w:p w14:paraId="69613EDD" w14:textId="77777777" w:rsidR="00D1493E" w:rsidRPr="008D25DE"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2B58AC9"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2</w:t>
            </w:r>
          </w:p>
        </w:tc>
        <w:tc>
          <w:tcPr>
            <w:tcW w:w="1107" w:type="dxa"/>
          </w:tcPr>
          <w:p w14:paraId="199A2D72" w14:textId="77777777" w:rsidR="00D1493E" w:rsidRPr="00AA5DA2" w:rsidRDefault="00D1493E" w:rsidP="002C546C">
            <w:pPr>
              <w:pStyle w:val="TAC"/>
              <w:rPr>
                <w:lang w:eastAsia="ja-JP"/>
              </w:rPr>
            </w:pPr>
            <w:r w:rsidRPr="00AA5DA2">
              <w:rPr>
                <w:lang w:eastAsia="ja-JP"/>
              </w:rPr>
              <w:t>YES</w:t>
            </w:r>
          </w:p>
        </w:tc>
        <w:tc>
          <w:tcPr>
            <w:tcW w:w="1080" w:type="dxa"/>
          </w:tcPr>
          <w:p w14:paraId="4ACE1B85" w14:textId="77777777" w:rsidR="00D1493E" w:rsidRPr="00AA5DA2" w:rsidRDefault="00D1493E" w:rsidP="002C546C">
            <w:pPr>
              <w:pStyle w:val="TAC"/>
              <w:rPr>
                <w:lang w:eastAsia="ja-JP"/>
              </w:rPr>
            </w:pPr>
            <w:r w:rsidRPr="00AA5DA2">
              <w:rPr>
                <w:lang w:eastAsia="ja-JP"/>
              </w:rPr>
              <w:t>reject</w:t>
            </w:r>
          </w:p>
        </w:tc>
      </w:tr>
      <w:tr w:rsidR="00D1493E" w:rsidRPr="00AA5DA2" w14:paraId="5801ACCC" w14:textId="77777777" w:rsidTr="002C546C">
        <w:tc>
          <w:tcPr>
            <w:tcW w:w="2302" w:type="dxa"/>
          </w:tcPr>
          <w:p w14:paraId="606D542E" w14:textId="77777777" w:rsidR="00D1493E" w:rsidRPr="00AA5DA2" w:rsidRDefault="00D1493E" w:rsidP="002C546C">
            <w:pPr>
              <w:pStyle w:val="TAL"/>
              <w:rPr>
                <w:lang w:eastAsia="ja-JP"/>
              </w:rPr>
            </w:pPr>
            <w:r w:rsidRPr="00AA5DA2">
              <w:rPr>
                <w:lang w:eastAsia="ja-JP"/>
              </w:rPr>
              <w:t>Cause</w:t>
            </w:r>
          </w:p>
        </w:tc>
        <w:tc>
          <w:tcPr>
            <w:tcW w:w="1080" w:type="dxa"/>
          </w:tcPr>
          <w:p w14:paraId="5D4363D1" w14:textId="77777777" w:rsidR="00D1493E" w:rsidRPr="00AA5DA2" w:rsidRDefault="00D1493E" w:rsidP="002C546C">
            <w:pPr>
              <w:pStyle w:val="TAL"/>
              <w:rPr>
                <w:lang w:eastAsia="ja-JP"/>
              </w:rPr>
            </w:pPr>
            <w:r>
              <w:rPr>
                <w:lang w:eastAsia="ja-JP"/>
              </w:rPr>
              <w:t>M</w:t>
            </w:r>
          </w:p>
        </w:tc>
        <w:tc>
          <w:tcPr>
            <w:tcW w:w="900" w:type="dxa"/>
          </w:tcPr>
          <w:p w14:paraId="7D593378" w14:textId="77777777" w:rsidR="00D1493E" w:rsidRPr="00AA5DA2" w:rsidRDefault="00D1493E" w:rsidP="002C546C">
            <w:pPr>
              <w:pStyle w:val="TAL"/>
              <w:rPr>
                <w:lang w:eastAsia="ja-JP"/>
              </w:rPr>
            </w:pPr>
          </w:p>
        </w:tc>
        <w:tc>
          <w:tcPr>
            <w:tcW w:w="1260" w:type="dxa"/>
          </w:tcPr>
          <w:p w14:paraId="62188E09" w14:textId="77777777" w:rsidR="00D1493E" w:rsidRPr="00AA5DA2" w:rsidRDefault="00D1493E" w:rsidP="002C546C">
            <w:pPr>
              <w:pStyle w:val="TAL"/>
              <w:rPr>
                <w:lang w:eastAsia="ja-JP"/>
              </w:rPr>
            </w:pPr>
            <w:r>
              <w:rPr>
                <w:lang w:eastAsia="ja-JP"/>
              </w:rPr>
              <w:t>9.2.3.2</w:t>
            </w:r>
          </w:p>
        </w:tc>
        <w:tc>
          <w:tcPr>
            <w:tcW w:w="2160" w:type="dxa"/>
          </w:tcPr>
          <w:p w14:paraId="630DCA75" w14:textId="77777777" w:rsidR="00D1493E" w:rsidRPr="00D86744" w:rsidRDefault="00D1493E" w:rsidP="002C546C">
            <w:pPr>
              <w:pStyle w:val="TAL"/>
              <w:rPr>
                <w:lang w:eastAsia="ja-JP"/>
              </w:rPr>
            </w:pPr>
          </w:p>
        </w:tc>
        <w:tc>
          <w:tcPr>
            <w:tcW w:w="1107" w:type="dxa"/>
          </w:tcPr>
          <w:p w14:paraId="231CC685" w14:textId="77777777" w:rsidR="00D1493E" w:rsidRPr="00AA5DA2" w:rsidRDefault="00D1493E" w:rsidP="002C546C">
            <w:pPr>
              <w:pStyle w:val="TAC"/>
              <w:rPr>
                <w:lang w:eastAsia="ja-JP"/>
              </w:rPr>
            </w:pPr>
            <w:r w:rsidRPr="00AA5DA2">
              <w:rPr>
                <w:lang w:eastAsia="ja-JP"/>
              </w:rPr>
              <w:t>YES</w:t>
            </w:r>
          </w:p>
        </w:tc>
        <w:tc>
          <w:tcPr>
            <w:tcW w:w="1080" w:type="dxa"/>
          </w:tcPr>
          <w:p w14:paraId="21F891E4" w14:textId="77777777" w:rsidR="00D1493E" w:rsidRPr="00AA5DA2" w:rsidRDefault="00D1493E" w:rsidP="002C546C">
            <w:pPr>
              <w:pStyle w:val="TAC"/>
              <w:rPr>
                <w:lang w:eastAsia="ja-JP"/>
              </w:rPr>
            </w:pPr>
            <w:r w:rsidRPr="00AA5DA2">
              <w:rPr>
                <w:lang w:eastAsia="ja-JP"/>
              </w:rPr>
              <w:t>ignore</w:t>
            </w:r>
          </w:p>
        </w:tc>
      </w:tr>
      <w:tr w:rsidR="00D1493E" w:rsidRPr="00AA5DA2" w14:paraId="05791098" w14:textId="77777777" w:rsidTr="002C546C">
        <w:tc>
          <w:tcPr>
            <w:tcW w:w="2302" w:type="dxa"/>
          </w:tcPr>
          <w:p w14:paraId="534EE733" w14:textId="77777777" w:rsidR="00D1493E" w:rsidRPr="00AA5DA2" w:rsidRDefault="00D1493E" w:rsidP="002C546C">
            <w:pPr>
              <w:pStyle w:val="TAL"/>
              <w:rPr>
                <w:lang w:eastAsia="ja-JP"/>
              </w:rPr>
            </w:pPr>
            <w:r w:rsidRPr="00AA5DA2">
              <w:rPr>
                <w:lang w:eastAsia="ja-JP"/>
              </w:rPr>
              <w:t>Criticality Diagnostics</w:t>
            </w:r>
          </w:p>
        </w:tc>
        <w:tc>
          <w:tcPr>
            <w:tcW w:w="1080" w:type="dxa"/>
          </w:tcPr>
          <w:p w14:paraId="1508683F" w14:textId="77777777" w:rsidR="00D1493E" w:rsidRDefault="00D1493E" w:rsidP="002C546C">
            <w:pPr>
              <w:pStyle w:val="TAL"/>
              <w:rPr>
                <w:lang w:eastAsia="ja-JP"/>
              </w:rPr>
            </w:pPr>
            <w:r w:rsidRPr="00AA5DA2">
              <w:rPr>
                <w:lang w:eastAsia="ja-JP"/>
              </w:rPr>
              <w:t>O</w:t>
            </w:r>
          </w:p>
        </w:tc>
        <w:tc>
          <w:tcPr>
            <w:tcW w:w="900" w:type="dxa"/>
          </w:tcPr>
          <w:p w14:paraId="7E93EEC2" w14:textId="77777777" w:rsidR="00D1493E" w:rsidRPr="00AA5DA2" w:rsidRDefault="00D1493E" w:rsidP="002C546C">
            <w:pPr>
              <w:pStyle w:val="TAL"/>
              <w:rPr>
                <w:lang w:eastAsia="ja-JP"/>
              </w:rPr>
            </w:pPr>
          </w:p>
        </w:tc>
        <w:tc>
          <w:tcPr>
            <w:tcW w:w="1260" w:type="dxa"/>
          </w:tcPr>
          <w:p w14:paraId="0C3B7952" w14:textId="77777777" w:rsidR="00D1493E" w:rsidRDefault="00D1493E" w:rsidP="002C546C">
            <w:pPr>
              <w:pStyle w:val="TAL"/>
              <w:rPr>
                <w:lang w:eastAsia="ja-JP"/>
              </w:rPr>
            </w:pPr>
            <w:r w:rsidRPr="00AA5DA2">
              <w:rPr>
                <w:lang w:eastAsia="ja-JP"/>
              </w:rPr>
              <w:t>9.2.</w:t>
            </w:r>
            <w:r>
              <w:rPr>
                <w:lang w:eastAsia="ja-JP"/>
              </w:rPr>
              <w:t>3.3</w:t>
            </w:r>
          </w:p>
        </w:tc>
        <w:tc>
          <w:tcPr>
            <w:tcW w:w="2160" w:type="dxa"/>
          </w:tcPr>
          <w:p w14:paraId="60AA078B" w14:textId="77777777" w:rsidR="00D1493E" w:rsidRPr="00D841FF" w:rsidRDefault="00D1493E" w:rsidP="002C546C">
            <w:pPr>
              <w:pStyle w:val="TAL"/>
              <w:rPr>
                <w:highlight w:val="yellow"/>
                <w:lang w:eastAsia="ja-JP"/>
              </w:rPr>
            </w:pPr>
          </w:p>
        </w:tc>
        <w:tc>
          <w:tcPr>
            <w:tcW w:w="1107" w:type="dxa"/>
          </w:tcPr>
          <w:p w14:paraId="75F047A5" w14:textId="77777777" w:rsidR="00D1493E" w:rsidRPr="00AA5DA2" w:rsidRDefault="00D1493E" w:rsidP="002C546C">
            <w:pPr>
              <w:pStyle w:val="TAC"/>
              <w:rPr>
                <w:lang w:eastAsia="ja-JP"/>
              </w:rPr>
            </w:pPr>
            <w:r w:rsidRPr="00AA5DA2">
              <w:rPr>
                <w:lang w:eastAsia="ja-JP"/>
              </w:rPr>
              <w:t>YES</w:t>
            </w:r>
          </w:p>
        </w:tc>
        <w:tc>
          <w:tcPr>
            <w:tcW w:w="1080" w:type="dxa"/>
          </w:tcPr>
          <w:p w14:paraId="1DF97137" w14:textId="77777777" w:rsidR="00D1493E" w:rsidRPr="00AA5DA2" w:rsidRDefault="00D1493E" w:rsidP="002C546C">
            <w:pPr>
              <w:pStyle w:val="TAC"/>
              <w:rPr>
                <w:lang w:eastAsia="ja-JP"/>
              </w:rPr>
            </w:pPr>
            <w:r w:rsidRPr="00AA5DA2">
              <w:rPr>
                <w:lang w:eastAsia="ja-JP"/>
              </w:rPr>
              <w:t>ignore</w:t>
            </w:r>
          </w:p>
        </w:tc>
      </w:tr>
    </w:tbl>
    <w:p w14:paraId="107E40E2" w14:textId="77777777" w:rsidR="00D1493E" w:rsidRDefault="00D1493E" w:rsidP="00D1493E">
      <w:pPr>
        <w:rPr>
          <w:noProof/>
        </w:rPr>
      </w:pPr>
    </w:p>
    <w:p w14:paraId="568BD147" w14:textId="663FF809" w:rsidR="00D1493E" w:rsidRPr="00AA5DA2" w:rsidRDefault="00D1493E" w:rsidP="00F104A4">
      <w:pPr>
        <w:pStyle w:val="Heading4"/>
        <w:numPr>
          <w:ilvl w:val="0"/>
          <w:numId w:val="0"/>
        </w:numPr>
        <w:ind w:left="1418" w:hanging="1418"/>
      </w:pPr>
      <w:r w:rsidRPr="00AA5DA2">
        <w:t>9.1.</w:t>
      </w:r>
      <w:r>
        <w:t>3</w:t>
      </w:r>
      <w:r w:rsidRPr="00AA5DA2">
        <w:t>.</w:t>
      </w:r>
      <w:r>
        <w:t>FF</w:t>
      </w:r>
      <w:r w:rsidRPr="00AA5DA2">
        <w:tab/>
      </w:r>
      <w:del w:id="255" w:author="Ericsson User" w:date="2023-08-07T18:06:00Z">
        <w:r w:rsidRPr="0049011B" w:rsidDel="00E968BD">
          <w:delText>AI/ML INFORMATION</w:delText>
        </w:r>
      </w:del>
      <w:ins w:id="256" w:author="Ericsson User" w:date="2023-08-07T18:06:00Z">
        <w:r w:rsidR="00E968BD">
          <w:t>DATA COLLECTION</w:t>
        </w:r>
      </w:ins>
      <w:r w:rsidRPr="00AA5DA2">
        <w:t xml:space="preserve"> UPDATE</w:t>
      </w:r>
      <w:r>
        <w:t xml:space="preserve"> </w:t>
      </w:r>
      <w:del w:id="257" w:author="Ericsson User" w:date="2023-08-08T09:52:00Z">
        <w:r w:rsidRPr="00BD7C78" w:rsidDel="00D7381E">
          <w:rPr>
            <w:rFonts w:cs="Arial"/>
            <w:highlight w:val="yellow"/>
            <w:lang w:eastAsia="ja-JP"/>
          </w:rPr>
          <w:delText xml:space="preserve">(FFS on </w:delText>
        </w:r>
        <w:r w:rsidDel="00D7381E">
          <w:rPr>
            <w:rFonts w:cs="Arial"/>
            <w:highlight w:val="yellow"/>
            <w:lang w:eastAsia="ja-JP"/>
          </w:rPr>
          <w:delText xml:space="preserve">the </w:delText>
        </w:r>
        <w:r w:rsidRPr="00BD7C78" w:rsidDel="00D7381E">
          <w:rPr>
            <w:rFonts w:cs="Arial"/>
            <w:highlight w:val="yellow"/>
            <w:lang w:eastAsia="ja-JP"/>
          </w:rPr>
          <w:delText>name)</w:delText>
        </w:r>
      </w:del>
    </w:p>
    <w:p w14:paraId="4CE86CF4" w14:textId="77777777" w:rsidR="00D1493E" w:rsidRPr="00AA5DA2" w:rsidRDefault="00D1493E" w:rsidP="00D1493E">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0BA8B685" w14:textId="77777777" w:rsidR="00D1493E" w:rsidRPr="00AA5DA2" w:rsidRDefault="00D1493E" w:rsidP="00D1493E">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1493E" w:rsidRPr="00AA5DA2" w14:paraId="33013863" w14:textId="77777777" w:rsidTr="002C546C">
        <w:tc>
          <w:tcPr>
            <w:tcW w:w="2437" w:type="dxa"/>
            <w:tcBorders>
              <w:top w:val="single" w:sz="4" w:space="0" w:color="auto"/>
              <w:left w:val="single" w:sz="4" w:space="0" w:color="auto"/>
              <w:bottom w:val="single" w:sz="4" w:space="0" w:color="auto"/>
              <w:right w:val="single" w:sz="4" w:space="0" w:color="auto"/>
            </w:tcBorders>
          </w:tcPr>
          <w:p w14:paraId="626EB2AE" w14:textId="77777777" w:rsidR="00D1493E" w:rsidRPr="00AA5DA2" w:rsidRDefault="00D1493E" w:rsidP="002C546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4BC9970D" w14:textId="77777777" w:rsidR="00D1493E" w:rsidRPr="00AA5DA2" w:rsidRDefault="00D1493E" w:rsidP="002C546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0FB49F66" w14:textId="77777777" w:rsidR="00D1493E" w:rsidRPr="00AA5DA2" w:rsidRDefault="00D1493E" w:rsidP="002C546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F53BF15" w14:textId="77777777" w:rsidR="00D1493E" w:rsidRPr="00AA5DA2" w:rsidRDefault="00D1493E" w:rsidP="002C546C">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AD656DA" w14:textId="77777777" w:rsidR="00D1493E" w:rsidRPr="00AA5DA2" w:rsidRDefault="00D1493E" w:rsidP="002C546C">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BCEDB50" w14:textId="77777777" w:rsidR="00D1493E" w:rsidRPr="00AA5DA2" w:rsidRDefault="00D1493E" w:rsidP="002C546C">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9C0581E" w14:textId="77777777" w:rsidR="00D1493E" w:rsidRPr="00AA5DA2" w:rsidRDefault="00D1493E" w:rsidP="002C546C">
            <w:pPr>
              <w:pStyle w:val="TAH"/>
              <w:rPr>
                <w:lang w:eastAsia="ja-JP"/>
              </w:rPr>
            </w:pPr>
            <w:r w:rsidRPr="00AA5DA2">
              <w:rPr>
                <w:lang w:eastAsia="ja-JP"/>
              </w:rPr>
              <w:t>Assigned Criticality</w:t>
            </w:r>
          </w:p>
        </w:tc>
      </w:tr>
      <w:tr w:rsidR="00D1493E" w:rsidRPr="00AA5DA2" w14:paraId="24C3527E" w14:textId="77777777" w:rsidTr="002C546C">
        <w:tc>
          <w:tcPr>
            <w:tcW w:w="2437" w:type="dxa"/>
            <w:tcBorders>
              <w:top w:val="single" w:sz="4" w:space="0" w:color="auto"/>
              <w:left w:val="single" w:sz="4" w:space="0" w:color="auto"/>
              <w:bottom w:val="single" w:sz="4" w:space="0" w:color="auto"/>
              <w:right w:val="single" w:sz="4" w:space="0" w:color="auto"/>
            </w:tcBorders>
          </w:tcPr>
          <w:p w14:paraId="50DCFE5D" w14:textId="77777777" w:rsidR="00D1493E" w:rsidRPr="00AA5DA2" w:rsidRDefault="00D1493E" w:rsidP="002C546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9170BCD" w14:textId="77777777" w:rsidR="00D1493E" w:rsidRPr="00AA5DA2" w:rsidRDefault="00D1493E"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42CA565" w14:textId="77777777" w:rsidR="00D1493E" w:rsidRPr="00AA5DA2" w:rsidRDefault="00D1493E" w:rsidP="002C546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D1D914" w14:textId="77777777" w:rsidR="00D1493E" w:rsidRPr="00AA5DA2" w:rsidRDefault="00D1493E" w:rsidP="002C546C">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00818F63" w14:textId="77777777" w:rsidR="00D1493E" w:rsidRPr="00AA5DA2"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5668882" w14:textId="77777777" w:rsidR="00D1493E" w:rsidRPr="00AA5DA2" w:rsidRDefault="00D1493E"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8F97E7" w14:textId="77777777" w:rsidR="00D1493E" w:rsidRPr="00AA5DA2" w:rsidRDefault="00D1493E" w:rsidP="002C546C">
            <w:pPr>
              <w:pStyle w:val="TAC"/>
              <w:rPr>
                <w:lang w:eastAsia="ja-JP"/>
              </w:rPr>
            </w:pPr>
            <w:r w:rsidRPr="00AA5DA2">
              <w:rPr>
                <w:lang w:eastAsia="ja-JP"/>
              </w:rPr>
              <w:t>ignore</w:t>
            </w:r>
          </w:p>
        </w:tc>
      </w:tr>
      <w:tr w:rsidR="00D1493E" w:rsidRPr="00AA5DA2" w14:paraId="379DF9A1" w14:textId="77777777" w:rsidTr="002C546C">
        <w:tc>
          <w:tcPr>
            <w:tcW w:w="2437" w:type="dxa"/>
            <w:tcBorders>
              <w:top w:val="single" w:sz="4" w:space="0" w:color="auto"/>
              <w:left w:val="single" w:sz="4" w:space="0" w:color="auto"/>
              <w:bottom w:val="single" w:sz="4" w:space="0" w:color="auto"/>
              <w:right w:val="single" w:sz="4" w:space="0" w:color="auto"/>
            </w:tcBorders>
          </w:tcPr>
          <w:p w14:paraId="744070A1" w14:textId="77777777" w:rsidR="00D1493E" w:rsidRPr="00AA5DA2" w:rsidRDefault="00D1493E" w:rsidP="002C546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672DCDEB" w14:textId="77777777" w:rsidR="00D1493E" w:rsidRPr="00AA5DA2" w:rsidRDefault="00D1493E"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3418CE8" w14:textId="77777777" w:rsidR="00D1493E" w:rsidRPr="00AA5DA2"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C786A2" w14:textId="77777777" w:rsidR="00D1493E" w:rsidRPr="00AA5DA2"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5584D356"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63AC65F4" w14:textId="77777777" w:rsidR="00D1493E" w:rsidRPr="00AA5DA2" w:rsidRDefault="00D1493E"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D02811" w14:textId="77777777" w:rsidR="00D1493E" w:rsidRPr="00AA5DA2" w:rsidRDefault="00D1493E" w:rsidP="002C546C">
            <w:pPr>
              <w:pStyle w:val="TAC"/>
              <w:rPr>
                <w:lang w:eastAsia="ja-JP"/>
              </w:rPr>
            </w:pPr>
            <w:r w:rsidRPr="00AA5DA2">
              <w:rPr>
                <w:lang w:eastAsia="ja-JP"/>
              </w:rPr>
              <w:t>reject</w:t>
            </w:r>
          </w:p>
        </w:tc>
      </w:tr>
      <w:tr w:rsidR="00D1493E" w:rsidRPr="00AA5DA2" w14:paraId="24D3F79B" w14:textId="77777777" w:rsidTr="002C546C">
        <w:tc>
          <w:tcPr>
            <w:tcW w:w="2437" w:type="dxa"/>
            <w:tcBorders>
              <w:top w:val="single" w:sz="4" w:space="0" w:color="auto"/>
              <w:left w:val="single" w:sz="4" w:space="0" w:color="auto"/>
              <w:bottom w:val="single" w:sz="4" w:space="0" w:color="auto"/>
              <w:right w:val="single" w:sz="4" w:space="0" w:color="auto"/>
            </w:tcBorders>
          </w:tcPr>
          <w:p w14:paraId="427E6D14" w14:textId="77777777" w:rsidR="00D1493E" w:rsidRPr="00AA5DA2" w:rsidRDefault="00D1493E" w:rsidP="002C546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072B7F12" w14:textId="77777777" w:rsidR="00D1493E" w:rsidRPr="00AA5DA2" w:rsidRDefault="00D1493E" w:rsidP="002C546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B6911C" w14:textId="77777777" w:rsidR="00D1493E" w:rsidRPr="00AA5DA2"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E9A229" w14:textId="77777777" w:rsidR="00D1493E" w:rsidRPr="00AA5DA2" w:rsidRDefault="00D1493E" w:rsidP="002C546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5FEC134" w14:textId="77777777" w:rsidR="00D1493E" w:rsidRPr="00AA5DA2" w:rsidRDefault="00D1493E" w:rsidP="002C546C">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946DE94" w14:textId="77777777" w:rsidR="00D1493E" w:rsidRPr="00AA5DA2" w:rsidRDefault="00D1493E"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D5A2D1" w14:textId="77777777" w:rsidR="00D1493E" w:rsidRPr="00AA5DA2" w:rsidRDefault="00D1493E" w:rsidP="002C546C">
            <w:pPr>
              <w:pStyle w:val="TAC"/>
              <w:rPr>
                <w:lang w:eastAsia="ja-JP"/>
              </w:rPr>
            </w:pPr>
            <w:r w:rsidRPr="00AA5DA2">
              <w:rPr>
                <w:lang w:eastAsia="ja-JP"/>
              </w:rPr>
              <w:t>reject</w:t>
            </w:r>
          </w:p>
        </w:tc>
      </w:tr>
      <w:tr w:rsidR="00D1493E" w:rsidRPr="00DB4D57" w14:paraId="436EF445" w14:textId="77777777" w:rsidTr="002C546C">
        <w:tc>
          <w:tcPr>
            <w:tcW w:w="2437" w:type="dxa"/>
            <w:tcBorders>
              <w:top w:val="single" w:sz="4" w:space="0" w:color="auto"/>
              <w:left w:val="single" w:sz="4" w:space="0" w:color="auto"/>
              <w:bottom w:val="single" w:sz="4" w:space="0" w:color="auto"/>
              <w:right w:val="single" w:sz="4" w:space="0" w:color="auto"/>
            </w:tcBorders>
          </w:tcPr>
          <w:p w14:paraId="72CEBA51" w14:textId="77777777" w:rsidR="00D1493E" w:rsidRPr="00032767" w:rsidRDefault="00D1493E" w:rsidP="002C546C">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7FCE9A6D" w14:textId="77777777" w:rsidR="00D1493E" w:rsidRPr="00032767" w:rsidRDefault="00D1493E" w:rsidP="002C546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3407421B" w14:textId="77777777" w:rsidR="00D1493E" w:rsidRPr="00032767" w:rsidRDefault="00D1493E" w:rsidP="002C546C">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57FDF0D" w14:textId="77777777" w:rsidR="00D1493E" w:rsidRPr="00032767" w:rsidRDefault="00D1493E" w:rsidP="002C546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59CB602"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FF6516" w14:textId="77777777" w:rsidR="00D1493E" w:rsidRPr="00DB4D57" w:rsidRDefault="00D1493E" w:rsidP="002C546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BD5C839" w14:textId="77777777" w:rsidR="00D1493E" w:rsidRPr="00DB4D57" w:rsidRDefault="00D1493E" w:rsidP="002C546C">
            <w:pPr>
              <w:pStyle w:val="TAC"/>
              <w:rPr>
                <w:lang w:eastAsia="ja-JP"/>
              </w:rPr>
            </w:pPr>
            <w:r>
              <w:rPr>
                <w:snapToGrid w:val="0"/>
              </w:rPr>
              <w:t>ignore</w:t>
            </w:r>
          </w:p>
        </w:tc>
      </w:tr>
      <w:tr w:rsidR="00D1493E" w:rsidRPr="00DB4D57" w14:paraId="611DC5C1" w14:textId="77777777" w:rsidTr="002C546C">
        <w:tc>
          <w:tcPr>
            <w:tcW w:w="2437" w:type="dxa"/>
            <w:tcBorders>
              <w:top w:val="single" w:sz="4" w:space="0" w:color="auto"/>
              <w:left w:val="single" w:sz="4" w:space="0" w:color="auto"/>
              <w:bottom w:val="single" w:sz="4" w:space="0" w:color="auto"/>
              <w:right w:val="single" w:sz="4" w:space="0" w:color="auto"/>
            </w:tcBorders>
          </w:tcPr>
          <w:p w14:paraId="129DD270" w14:textId="77777777" w:rsidR="00D1493E" w:rsidRPr="00032767" w:rsidRDefault="00D1493E" w:rsidP="002C546C">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4B9EBE38" w14:textId="77777777" w:rsidR="00D1493E" w:rsidRPr="00032767" w:rsidRDefault="00D1493E" w:rsidP="002C546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3F458A4" w14:textId="77777777" w:rsidR="00D1493E" w:rsidRPr="00032767" w:rsidRDefault="00D1493E" w:rsidP="002C546C">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FF94D70" w14:textId="77777777" w:rsidR="00D1493E" w:rsidRPr="00032767" w:rsidRDefault="00D1493E" w:rsidP="002C546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A1CB4ED"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A55D006" w14:textId="77777777" w:rsidR="00D1493E" w:rsidRPr="00DB4D57" w:rsidRDefault="00D1493E" w:rsidP="002C546C">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91A4D8B" w14:textId="77777777" w:rsidR="00D1493E" w:rsidRPr="00DB4D57" w:rsidRDefault="00D1493E" w:rsidP="002C546C">
            <w:pPr>
              <w:pStyle w:val="TAC"/>
              <w:rPr>
                <w:lang w:eastAsia="ja-JP"/>
              </w:rPr>
            </w:pPr>
          </w:p>
        </w:tc>
      </w:tr>
      <w:tr w:rsidR="00D1493E" w:rsidRPr="00DB4D57" w14:paraId="57574708" w14:textId="77777777" w:rsidTr="002C546C">
        <w:tc>
          <w:tcPr>
            <w:tcW w:w="2437" w:type="dxa"/>
            <w:tcBorders>
              <w:top w:val="single" w:sz="4" w:space="0" w:color="auto"/>
              <w:left w:val="single" w:sz="4" w:space="0" w:color="auto"/>
              <w:bottom w:val="single" w:sz="4" w:space="0" w:color="auto"/>
              <w:right w:val="single" w:sz="4" w:space="0" w:color="auto"/>
            </w:tcBorders>
          </w:tcPr>
          <w:p w14:paraId="4E386B68" w14:textId="77777777" w:rsidR="00D1493E" w:rsidRPr="00032767" w:rsidRDefault="00D1493E" w:rsidP="002C546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57D5D01" w14:textId="77777777" w:rsidR="00D1493E" w:rsidRPr="00032767" w:rsidRDefault="00D1493E" w:rsidP="002C546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565E29B" w14:textId="77777777" w:rsidR="00D1493E" w:rsidRPr="00032767"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B315BA" w14:textId="77777777" w:rsidR="00D1493E" w:rsidRPr="00032767" w:rsidRDefault="00D1493E" w:rsidP="002C546C">
            <w:pPr>
              <w:pStyle w:val="TAL"/>
              <w:rPr>
                <w:lang w:eastAsia="ja-JP"/>
              </w:rPr>
            </w:pPr>
            <w:r w:rsidRPr="00032767">
              <w:rPr>
                <w:lang w:eastAsia="ja-JP"/>
              </w:rPr>
              <w:t>Global NG-RAN Cell Identity</w:t>
            </w:r>
          </w:p>
          <w:p w14:paraId="715523A2" w14:textId="77777777" w:rsidR="00D1493E" w:rsidRPr="00032767" w:rsidRDefault="00D1493E" w:rsidP="002C546C">
            <w:pPr>
              <w:pStyle w:val="TAL"/>
              <w:rPr>
                <w:lang w:eastAsia="ja-JP"/>
              </w:rPr>
            </w:pPr>
            <w:r w:rsidRPr="00032767">
              <w:rPr>
                <w:lang w:eastAsia="ja-JP"/>
              </w:rPr>
              <w:t>9.2.2.27</w:t>
            </w:r>
          </w:p>
          <w:p w14:paraId="6A44FE5A" w14:textId="77777777" w:rsidR="00D1493E" w:rsidRPr="00032767" w:rsidRDefault="00D1493E"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73DEBBDA"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D98F62" w14:textId="77777777" w:rsidR="00D1493E" w:rsidRPr="00DB4D57" w:rsidRDefault="00D1493E"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5E7FBD" w14:textId="77777777" w:rsidR="00D1493E" w:rsidRPr="00DB4D57" w:rsidRDefault="00D1493E" w:rsidP="002C546C">
            <w:pPr>
              <w:pStyle w:val="TAC"/>
              <w:rPr>
                <w:lang w:eastAsia="ja-JP"/>
              </w:rPr>
            </w:pPr>
          </w:p>
        </w:tc>
      </w:tr>
      <w:tr w:rsidR="00D1493E" w:rsidRPr="00DB4D57" w14:paraId="5E0D62E3" w14:textId="77777777" w:rsidTr="002C546C">
        <w:tc>
          <w:tcPr>
            <w:tcW w:w="2437" w:type="dxa"/>
            <w:tcBorders>
              <w:top w:val="single" w:sz="4" w:space="0" w:color="auto"/>
              <w:left w:val="single" w:sz="4" w:space="0" w:color="auto"/>
              <w:bottom w:val="single" w:sz="4" w:space="0" w:color="auto"/>
              <w:right w:val="single" w:sz="4" w:space="0" w:color="auto"/>
            </w:tcBorders>
          </w:tcPr>
          <w:p w14:paraId="4A4CE1C9" w14:textId="77777777" w:rsidR="00D1493E" w:rsidRPr="00032767" w:rsidRDefault="00D1493E" w:rsidP="002C546C">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027EBABC" w14:textId="77777777" w:rsidR="00D1493E" w:rsidRPr="00032767" w:rsidRDefault="00D1493E" w:rsidP="002C546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2CE6230" w14:textId="77777777" w:rsidR="00D1493E" w:rsidRPr="00032767"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99A581" w14:textId="77777777" w:rsidR="00D1493E" w:rsidRPr="00032767" w:rsidRDefault="00D1493E" w:rsidP="002C546C">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B6F1D14"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BB7297" w14:textId="77777777" w:rsidR="00D1493E" w:rsidRPr="00DB4D57" w:rsidRDefault="00D1493E"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227DB1A" w14:textId="77777777" w:rsidR="00D1493E" w:rsidRPr="00DB4D57" w:rsidRDefault="00D1493E" w:rsidP="002C546C">
            <w:pPr>
              <w:pStyle w:val="TAC"/>
              <w:rPr>
                <w:lang w:eastAsia="ja-JP"/>
              </w:rPr>
            </w:pPr>
          </w:p>
        </w:tc>
      </w:tr>
      <w:tr w:rsidR="00D1493E" w:rsidRPr="00DB4D57" w14:paraId="08A272BE" w14:textId="77777777" w:rsidTr="002C546C">
        <w:tc>
          <w:tcPr>
            <w:tcW w:w="2437" w:type="dxa"/>
            <w:tcBorders>
              <w:top w:val="single" w:sz="4" w:space="0" w:color="auto"/>
              <w:left w:val="single" w:sz="4" w:space="0" w:color="auto"/>
              <w:bottom w:val="single" w:sz="4" w:space="0" w:color="auto"/>
              <w:right w:val="single" w:sz="4" w:space="0" w:color="auto"/>
            </w:tcBorders>
          </w:tcPr>
          <w:p w14:paraId="429794A0" w14:textId="77777777" w:rsidR="00D1493E" w:rsidRPr="00032767" w:rsidRDefault="00D1493E" w:rsidP="002C546C">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4C2DA91F" w14:textId="77777777" w:rsidR="00D1493E" w:rsidRPr="00032767" w:rsidRDefault="00D1493E" w:rsidP="002C546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EBDF2CA" w14:textId="77777777" w:rsidR="00D1493E" w:rsidRPr="00032767"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7F1C5" w14:textId="77777777" w:rsidR="00D1493E" w:rsidRPr="00032767" w:rsidRDefault="00D1493E" w:rsidP="002C546C">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39A2E9DC"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9F267DA" w14:textId="77777777" w:rsidR="00D1493E" w:rsidRPr="00DB4D57" w:rsidRDefault="00D1493E" w:rsidP="002C546C">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86E240" w14:textId="77777777" w:rsidR="00D1493E" w:rsidRPr="00DB4D57" w:rsidRDefault="00D1493E" w:rsidP="002C546C">
            <w:pPr>
              <w:pStyle w:val="TAC"/>
              <w:rPr>
                <w:lang w:eastAsia="ja-JP"/>
              </w:rPr>
            </w:pPr>
          </w:p>
        </w:tc>
      </w:tr>
      <w:tr w:rsidR="00D1493E" w:rsidRPr="00DB4D57" w14:paraId="37AEE998" w14:textId="77777777" w:rsidTr="002C546C">
        <w:tc>
          <w:tcPr>
            <w:tcW w:w="2437" w:type="dxa"/>
            <w:tcBorders>
              <w:top w:val="single" w:sz="4" w:space="0" w:color="auto"/>
              <w:left w:val="single" w:sz="4" w:space="0" w:color="auto"/>
              <w:bottom w:val="single" w:sz="4" w:space="0" w:color="auto"/>
              <w:right w:val="single" w:sz="4" w:space="0" w:color="auto"/>
            </w:tcBorders>
          </w:tcPr>
          <w:p w14:paraId="5B188D0F" w14:textId="77777777" w:rsidR="00D1493E" w:rsidRPr="00032767" w:rsidRDefault="00D1493E" w:rsidP="002C546C">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57E84E77" w14:textId="77777777" w:rsidR="00D1493E" w:rsidRPr="00032767" w:rsidRDefault="00D1493E" w:rsidP="002C546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6171927" w14:textId="77777777" w:rsidR="00D1493E" w:rsidRPr="00032767"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2CB28D" w14:textId="77777777" w:rsidR="00D1493E" w:rsidRPr="00032767" w:rsidRDefault="00D1493E" w:rsidP="002C546C">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30CAACB5" w14:textId="77777777" w:rsidR="00D1493E" w:rsidRPr="00DB4D57"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A505B4A" w14:textId="77777777" w:rsidR="00D1493E" w:rsidRPr="00DB4D57" w:rsidRDefault="00D1493E" w:rsidP="002C546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7CB2749" w14:textId="77777777" w:rsidR="00D1493E" w:rsidRPr="00DB4D57" w:rsidRDefault="00D1493E" w:rsidP="002C546C">
            <w:pPr>
              <w:pStyle w:val="TAC"/>
              <w:rPr>
                <w:lang w:eastAsia="ja-JP"/>
              </w:rPr>
            </w:pPr>
          </w:p>
        </w:tc>
      </w:tr>
      <w:tr w:rsidR="00D1493E" w:rsidRPr="00DB4D57" w:rsidDel="00BD225D" w14:paraId="18BC9C65" w14:textId="77777777" w:rsidTr="002C546C">
        <w:tc>
          <w:tcPr>
            <w:tcW w:w="2437" w:type="dxa"/>
            <w:tcBorders>
              <w:top w:val="single" w:sz="4" w:space="0" w:color="auto"/>
              <w:left w:val="single" w:sz="4" w:space="0" w:color="auto"/>
              <w:bottom w:val="single" w:sz="4" w:space="0" w:color="auto"/>
              <w:right w:val="single" w:sz="4" w:space="0" w:color="auto"/>
            </w:tcBorders>
          </w:tcPr>
          <w:p w14:paraId="4C445066" w14:textId="77777777" w:rsidR="00D1493E" w:rsidRPr="00561AF9" w:rsidDel="00BD225D" w:rsidRDefault="00D1493E" w:rsidP="002C546C">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73CD2D45" w14:textId="77777777" w:rsidR="00D1493E" w:rsidDel="00BD225D" w:rsidRDefault="00D1493E" w:rsidP="002C546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14EB691" w14:textId="77777777" w:rsidR="00D1493E" w:rsidRPr="00032767" w:rsidDel="00BD225D" w:rsidRDefault="00D1493E" w:rsidP="002C546C">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63BE8DF3" w14:textId="77777777" w:rsidR="00D1493E" w:rsidDel="00BD225D" w:rsidRDefault="00D1493E"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05882BD" w14:textId="77777777" w:rsidR="00D1493E" w:rsidRPr="00DB4D57" w:rsidDel="00BD225D"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E9C4FDE"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DB0F53A" w14:textId="77777777" w:rsidR="00D1493E" w:rsidDel="00BD225D" w:rsidRDefault="00D1493E" w:rsidP="002C546C">
            <w:pPr>
              <w:pStyle w:val="TAC"/>
              <w:rPr>
                <w:rFonts w:eastAsiaTheme="minorEastAsia"/>
                <w:lang w:eastAsia="zh-CN"/>
              </w:rPr>
            </w:pPr>
          </w:p>
        </w:tc>
      </w:tr>
      <w:tr w:rsidR="00D1493E" w:rsidRPr="00DB4D57" w:rsidDel="00BD225D" w14:paraId="5D81D57B" w14:textId="77777777" w:rsidTr="002C546C">
        <w:tc>
          <w:tcPr>
            <w:tcW w:w="2437" w:type="dxa"/>
            <w:tcBorders>
              <w:top w:val="single" w:sz="4" w:space="0" w:color="auto"/>
              <w:left w:val="single" w:sz="4" w:space="0" w:color="auto"/>
              <w:bottom w:val="single" w:sz="4" w:space="0" w:color="auto"/>
              <w:right w:val="single" w:sz="4" w:space="0" w:color="auto"/>
            </w:tcBorders>
          </w:tcPr>
          <w:p w14:paraId="16C89EDE" w14:textId="77777777" w:rsidR="00D1493E" w:rsidRPr="00561AF9" w:rsidDel="00BD225D" w:rsidRDefault="00D1493E" w:rsidP="002C546C">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9836BC3" w14:textId="77777777" w:rsidR="00D1493E" w:rsidDel="00BD225D" w:rsidRDefault="00D1493E" w:rsidP="002C546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1C9EBC3" w14:textId="77777777" w:rsidR="00D1493E" w:rsidRPr="00032767" w:rsidDel="00BD225D" w:rsidRDefault="00D1493E" w:rsidP="002C546C">
            <w:pPr>
              <w:pStyle w:val="TAL"/>
              <w:rPr>
                <w:i/>
                <w:lang w:eastAsia="ja-JP"/>
              </w:rPr>
            </w:pP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A665C1A" w14:textId="77777777" w:rsidR="00D1493E" w:rsidDel="00BD225D" w:rsidRDefault="00D1493E" w:rsidP="002C546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33E81721" w14:textId="77777777" w:rsidR="00D1493E" w:rsidRPr="00DB4D57" w:rsidDel="00BD225D"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9CC23FA"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78D299A" w14:textId="77777777" w:rsidR="00D1493E" w:rsidDel="00BD225D" w:rsidRDefault="00D1493E" w:rsidP="002C546C">
            <w:pPr>
              <w:pStyle w:val="TAC"/>
              <w:rPr>
                <w:rFonts w:eastAsiaTheme="minorEastAsia"/>
                <w:lang w:eastAsia="zh-CN"/>
              </w:rPr>
            </w:pPr>
          </w:p>
        </w:tc>
      </w:tr>
      <w:tr w:rsidR="00D1493E" w:rsidRPr="00DB4D57" w:rsidDel="00BD225D" w14:paraId="527B3D8E" w14:textId="77777777" w:rsidTr="002C546C">
        <w:tc>
          <w:tcPr>
            <w:tcW w:w="2437" w:type="dxa"/>
            <w:tcBorders>
              <w:top w:val="single" w:sz="4" w:space="0" w:color="auto"/>
              <w:left w:val="single" w:sz="4" w:space="0" w:color="auto"/>
              <w:bottom w:val="single" w:sz="4" w:space="0" w:color="auto"/>
              <w:right w:val="single" w:sz="4" w:space="0" w:color="auto"/>
            </w:tcBorders>
          </w:tcPr>
          <w:p w14:paraId="58E7B609" w14:textId="77777777" w:rsidR="00D1493E" w:rsidRPr="00561AF9" w:rsidDel="00BD225D" w:rsidRDefault="00D1493E" w:rsidP="002C546C">
            <w:pPr>
              <w:pStyle w:val="TAL"/>
              <w:ind w:left="227"/>
              <w:rPr>
                <w:lang w:eastAsia="zh-CN"/>
              </w:rPr>
            </w:pPr>
            <w:r>
              <w:rPr>
                <w:lang w:eastAsia="zh-CN"/>
              </w:rPr>
              <w:t>&gt;&gt;</w:t>
            </w:r>
            <w:r w:rsidRPr="00B45CF8">
              <w:rPr>
                <w:lang w:val="en-US" w:eastAsia="zh-CN"/>
              </w:rPr>
              <w:t xml:space="preserve"> UE Assistant Identifier </w:t>
            </w:r>
            <w:r w:rsidRPr="00B45CF8">
              <w:rPr>
                <w:highlight w:val="yellow"/>
                <w:lang w:val="en-US" w:eastAsia="zh-CN"/>
              </w:rPr>
              <w:t>(FFS on the name)</w:t>
            </w:r>
          </w:p>
        </w:tc>
        <w:tc>
          <w:tcPr>
            <w:tcW w:w="1094" w:type="dxa"/>
            <w:tcBorders>
              <w:top w:val="single" w:sz="4" w:space="0" w:color="auto"/>
              <w:left w:val="single" w:sz="4" w:space="0" w:color="auto"/>
              <w:bottom w:val="single" w:sz="4" w:space="0" w:color="auto"/>
              <w:right w:val="single" w:sz="4" w:space="0" w:color="auto"/>
            </w:tcBorders>
          </w:tcPr>
          <w:p w14:paraId="4C3F55C1" w14:textId="77777777" w:rsidR="00D1493E" w:rsidDel="00BD225D" w:rsidRDefault="00D1493E" w:rsidP="002C546C">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4C9A8D4" w14:textId="77777777" w:rsidR="00D1493E" w:rsidRPr="00032767" w:rsidDel="00BD225D"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5E8D15" w14:textId="77777777" w:rsidR="00D1493E" w:rsidDel="00BD225D" w:rsidRDefault="00D1493E" w:rsidP="002C546C">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41571DB8" w14:textId="77777777" w:rsidR="00D1493E" w:rsidRPr="00DB4D57" w:rsidDel="00BD225D" w:rsidRDefault="00D1493E" w:rsidP="002C546C">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461BF36F"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956D020" w14:textId="77777777" w:rsidR="00D1493E" w:rsidDel="00BD225D" w:rsidRDefault="00D1493E" w:rsidP="002C546C">
            <w:pPr>
              <w:pStyle w:val="TAC"/>
              <w:rPr>
                <w:rFonts w:eastAsiaTheme="minorEastAsia"/>
                <w:lang w:eastAsia="zh-CN"/>
              </w:rPr>
            </w:pPr>
          </w:p>
        </w:tc>
      </w:tr>
      <w:tr w:rsidR="00D1493E" w:rsidRPr="00DB4D57" w:rsidDel="00BD225D" w14:paraId="0933BE6F" w14:textId="77777777" w:rsidTr="002C546C">
        <w:tc>
          <w:tcPr>
            <w:tcW w:w="2437" w:type="dxa"/>
            <w:tcBorders>
              <w:top w:val="single" w:sz="4" w:space="0" w:color="auto"/>
              <w:left w:val="single" w:sz="4" w:space="0" w:color="auto"/>
              <w:bottom w:val="single" w:sz="4" w:space="0" w:color="auto"/>
              <w:right w:val="single" w:sz="4" w:space="0" w:color="auto"/>
            </w:tcBorders>
          </w:tcPr>
          <w:p w14:paraId="5CF559EF" w14:textId="77777777" w:rsidR="00D1493E" w:rsidRPr="00561AF9" w:rsidDel="00BD225D" w:rsidRDefault="00D1493E" w:rsidP="002C546C">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4B880E80" w14:textId="77777777" w:rsidR="00D1493E" w:rsidDel="00BD225D" w:rsidRDefault="00D1493E" w:rsidP="002C546C">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3DA114D3" w14:textId="77777777" w:rsidR="00D1493E" w:rsidRPr="00032767" w:rsidDel="00BD225D"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A8B1B3" w14:textId="77777777" w:rsidR="00D1493E" w:rsidDel="00BD225D" w:rsidRDefault="00D1493E" w:rsidP="002C546C">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4DB61211" w14:textId="77777777" w:rsidR="00D1493E" w:rsidRPr="00DB4D57" w:rsidDel="00BD225D"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CE0018C"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8A83CDE" w14:textId="77777777" w:rsidR="00D1493E" w:rsidDel="00BD225D" w:rsidRDefault="00D1493E" w:rsidP="002C546C">
            <w:pPr>
              <w:pStyle w:val="TAC"/>
              <w:rPr>
                <w:rFonts w:eastAsiaTheme="minorEastAsia"/>
                <w:lang w:eastAsia="zh-CN"/>
              </w:rPr>
            </w:pPr>
          </w:p>
        </w:tc>
      </w:tr>
      <w:tr w:rsidR="00D1493E" w:rsidRPr="00DB4D57" w:rsidDel="00BD225D" w14:paraId="389FE3EA" w14:textId="77777777" w:rsidTr="002C546C">
        <w:tc>
          <w:tcPr>
            <w:tcW w:w="2437" w:type="dxa"/>
            <w:tcBorders>
              <w:top w:val="single" w:sz="4" w:space="0" w:color="auto"/>
              <w:left w:val="single" w:sz="4" w:space="0" w:color="auto"/>
              <w:bottom w:val="single" w:sz="4" w:space="0" w:color="auto"/>
              <w:right w:val="single" w:sz="4" w:space="0" w:color="auto"/>
            </w:tcBorders>
          </w:tcPr>
          <w:p w14:paraId="211D5B21" w14:textId="77777777" w:rsidR="00D1493E" w:rsidRDefault="00D1493E" w:rsidP="002C546C">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7E3DBA4E" w14:textId="77777777" w:rsidR="00D1493E" w:rsidRDefault="00D1493E" w:rsidP="002C546C">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212140D1" w14:textId="77777777" w:rsidR="00D1493E" w:rsidRPr="00032767" w:rsidDel="00BD225D"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C05CC8" w14:textId="77777777" w:rsidR="00D1493E" w:rsidRDefault="00D1493E" w:rsidP="002C546C">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55B429BD" w14:textId="77777777" w:rsidR="00D1493E" w:rsidRPr="00DB4D57" w:rsidDel="00BD225D" w:rsidRDefault="00D1493E" w:rsidP="002C546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BB223A1"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C0DCDDF" w14:textId="77777777" w:rsidR="00D1493E" w:rsidDel="00BD225D" w:rsidRDefault="00D1493E" w:rsidP="002C546C">
            <w:pPr>
              <w:pStyle w:val="TAC"/>
              <w:rPr>
                <w:rFonts w:eastAsiaTheme="minorEastAsia"/>
                <w:lang w:eastAsia="zh-CN"/>
              </w:rPr>
            </w:pPr>
          </w:p>
        </w:tc>
      </w:tr>
      <w:tr w:rsidR="00D1493E" w:rsidRPr="00DB4D57" w:rsidDel="00BD225D" w14:paraId="6383A01D" w14:textId="77777777" w:rsidTr="002C546C">
        <w:tc>
          <w:tcPr>
            <w:tcW w:w="2437" w:type="dxa"/>
            <w:tcBorders>
              <w:top w:val="single" w:sz="4" w:space="0" w:color="auto"/>
              <w:left w:val="single" w:sz="4" w:space="0" w:color="auto"/>
              <w:bottom w:val="single" w:sz="4" w:space="0" w:color="auto"/>
              <w:right w:val="single" w:sz="4" w:space="0" w:color="auto"/>
            </w:tcBorders>
          </w:tcPr>
          <w:p w14:paraId="68F7643E" w14:textId="77777777" w:rsidR="00D1493E" w:rsidRDefault="00D1493E" w:rsidP="002C546C">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75CD8F5D" w14:textId="77777777" w:rsidR="00D1493E" w:rsidRDefault="00D1493E" w:rsidP="002C546C">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A01D1C0" w14:textId="77777777" w:rsidR="00D1493E" w:rsidRPr="00032767" w:rsidDel="00BD225D" w:rsidRDefault="00D1493E" w:rsidP="002C546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D8B366" w14:textId="77777777" w:rsidR="00D1493E" w:rsidRDefault="00D1493E" w:rsidP="002C546C">
            <w:pPr>
              <w:pStyle w:val="TAL"/>
              <w:rPr>
                <w:lang w:eastAsia="zh-CN"/>
              </w:rPr>
            </w:pPr>
            <w:r w:rsidRPr="00D55063">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2E674B8A" w14:textId="77777777" w:rsidR="00D1493E" w:rsidRPr="00DB4D57" w:rsidDel="00BD225D" w:rsidRDefault="00D1493E" w:rsidP="002C546C">
            <w:pPr>
              <w:pStyle w:val="TAL"/>
              <w:rPr>
                <w:lang w:eastAsia="ja-JP"/>
              </w:rPr>
            </w:pPr>
            <w:r>
              <w:rPr>
                <w:highlight w:val="yellow"/>
                <w:lang w:eastAsia="ja-JP"/>
              </w:rPr>
              <w:t>It represents the actual measurement of the Energy Cost (</w:t>
            </w:r>
            <w:r w:rsidRPr="00D55063">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4BC9ADCC" w14:textId="77777777" w:rsidR="00D1493E" w:rsidDel="00BD225D" w:rsidRDefault="00D1493E" w:rsidP="002C546C">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31D3B96" w14:textId="77777777" w:rsidR="00D1493E" w:rsidDel="00BD225D" w:rsidRDefault="00D1493E" w:rsidP="002C546C">
            <w:pPr>
              <w:pStyle w:val="TAC"/>
              <w:rPr>
                <w:rFonts w:eastAsiaTheme="minorEastAsia"/>
                <w:lang w:eastAsia="zh-CN"/>
              </w:rPr>
            </w:pPr>
          </w:p>
        </w:tc>
      </w:tr>
    </w:tbl>
    <w:p w14:paraId="4BA26255" w14:textId="77777777" w:rsidR="00D1493E" w:rsidRPr="008767DA" w:rsidRDefault="00D1493E" w:rsidP="00D1493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1493E" w:rsidRPr="00DB4D57" w14:paraId="445292AA" w14:textId="77777777" w:rsidTr="002C546C">
        <w:tc>
          <w:tcPr>
            <w:tcW w:w="3688" w:type="dxa"/>
            <w:tcBorders>
              <w:top w:val="single" w:sz="4" w:space="0" w:color="auto"/>
              <w:left w:val="single" w:sz="4" w:space="0" w:color="auto"/>
              <w:bottom w:val="single" w:sz="4" w:space="0" w:color="auto"/>
              <w:right w:val="single" w:sz="4" w:space="0" w:color="auto"/>
            </w:tcBorders>
          </w:tcPr>
          <w:p w14:paraId="2FA34300" w14:textId="77777777" w:rsidR="00D1493E" w:rsidRPr="00723307" w:rsidRDefault="00D1493E" w:rsidP="002C546C">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54E34F6" w14:textId="77777777" w:rsidR="00D1493E" w:rsidRPr="00723307" w:rsidRDefault="00D1493E" w:rsidP="002C546C">
            <w:pPr>
              <w:pStyle w:val="TAH"/>
              <w:rPr>
                <w:rFonts w:cs="Arial"/>
                <w:lang w:val="en-US" w:eastAsia="ja-JP"/>
              </w:rPr>
            </w:pPr>
            <w:r w:rsidRPr="009354E2">
              <w:rPr>
                <w:lang w:eastAsia="ja-JP"/>
              </w:rPr>
              <w:t>Explanation</w:t>
            </w:r>
          </w:p>
        </w:tc>
      </w:tr>
      <w:tr w:rsidR="00D1493E" w:rsidRPr="00DB4D57" w14:paraId="25BEF486" w14:textId="77777777" w:rsidTr="002C546C">
        <w:tc>
          <w:tcPr>
            <w:tcW w:w="3688" w:type="dxa"/>
            <w:tcBorders>
              <w:top w:val="single" w:sz="4" w:space="0" w:color="auto"/>
              <w:left w:val="single" w:sz="4" w:space="0" w:color="auto"/>
              <w:bottom w:val="single" w:sz="4" w:space="0" w:color="auto"/>
              <w:right w:val="single" w:sz="4" w:space="0" w:color="auto"/>
            </w:tcBorders>
            <w:hideMark/>
          </w:tcPr>
          <w:p w14:paraId="2ED160AC" w14:textId="77777777" w:rsidR="00D1493E" w:rsidRPr="00422562" w:rsidRDefault="00D1493E" w:rsidP="002C546C">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317662F4" w14:textId="77777777" w:rsidR="00D1493E" w:rsidRPr="00422562" w:rsidRDefault="00D1493E" w:rsidP="002C546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D1493E" w:rsidRPr="00DB4D57" w14:paraId="054AAED1" w14:textId="77777777" w:rsidTr="002C546C">
        <w:tc>
          <w:tcPr>
            <w:tcW w:w="3688" w:type="dxa"/>
            <w:tcBorders>
              <w:top w:val="single" w:sz="4" w:space="0" w:color="auto"/>
              <w:left w:val="single" w:sz="4" w:space="0" w:color="auto"/>
              <w:bottom w:val="single" w:sz="4" w:space="0" w:color="auto"/>
              <w:right w:val="single" w:sz="4" w:space="0" w:color="auto"/>
            </w:tcBorders>
          </w:tcPr>
          <w:p w14:paraId="29B76FE7" w14:textId="77777777" w:rsidR="00D1493E" w:rsidRPr="0004367D" w:rsidRDefault="00D1493E" w:rsidP="002C546C">
            <w:pPr>
              <w:pStyle w:val="TAL"/>
            </w:pPr>
            <w:r w:rsidRPr="00032767">
              <w:rPr>
                <w:i/>
                <w:lang w:eastAsia="ja-JP"/>
              </w:rPr>
              <w:t>maxnoof</w:t>
            </w:r>
            <w:r>
              <w:rPr>
                <w:i/>
                <w:lang w:eastAsia="ja-JP"/>
              </w:rPr>
              <w:t>UEReports</w:t>
            </w:r>
          </w:p>
        </w:tc>
        <w:tc>
          <w:tcPr>
            <w:tcW w:w="5672" w:type="dxa"/>
            <w:tcBorders>
              <w:top w:val="single" w:sz="4" w:space="0" w:color="auto"/>
              <w:left w:val="single" w:sz="4" w:space="0" w:color="auto"/>
              <w:bottom w:val="single" w:sz="4" w:space="0" w:color="auto"/>
              <w:right w:val="single" w:sz="4" w:space="0" w:color="auto"/>
            </w:tcBorders>
          </w:tcPr>
          <w:p w14:paraId="7D4CC5BC" w14:textId="77777777" w:rsidR="00D1493E" w:rsidRPr="00422562" w:rsidRDefault="00D1493E" w:rsidP="002C546C">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p>
        </w:tc>
      </w:tr>
    </w:tbl>
    <w:p w14:paraId="1D214299" w14:textId="77777777" w:rsidR="00D1493E" w:rsidRDefault="00D1493E" w:rsidP="00D1493E"/>
    <w:p w14:paraId="2004A3AD" w14:textId="77777777" w:rsidR="00D1493E" w:rsidRDefault="00D1493E" w:rsidP="00D1493E">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7EAD8AA" w14:textId="77777777" w:rsidR="0006317E" w:rsidRDefault="0006317E" w:rsidP="00F104A4">
      <w:pPr>
        <w:pStyle w:val="Heading4"/>
        <w:numPr>
          <w:ilvl w:val="0"/>
          <w:numId w:val="0"/>
        </w:numPr>
        <w:ind w:left="1418" w:hanging="1418"/>
      </w:pPr>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p>
    <w:p w14:paraId="3786E3F3" w14:textId="3F1B61BD" w:rsidR="0006317E" w:rsidRDefault="0006317E" w:rsidP="0006317E">
      <w:r w:rsidRPr="00DC1194">
        <w:t xml:space="preserve">This IE </w:t>
      </w:r>
      <w:r>
        <w:t xml:space="preserve">indicates the NG-RAN Node Measurement IDs which identify an </w:t>
      </w:r>
      <w:del w:id="258" w:author="Ericsson User" w:date="2023-08-07T18:06:00Z">
        <w:r w:rsidDel="00E968BD">
          <w:delText>AI/ML Information</w:delText>
        </w:r>
      </w:del>
      <w:ins w:id="259" w:author="Ericsson User" w:date="2023-08-07T18:06:00Z">
        <w:r w:rsidR="00E968BD">
          <w:t>Data Collection</w:t>
        </w:r>
      </w:ins>
      <w:r>
        <w:t xml:space="preserve"> Reporting (name is FFS)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6317E" w:rsidRPr="00CD552C" w14:paraId="113E2C64" w14:textId="77777777" w:rsidTr="002C546C">
        <w:tc>
          <w:tcPr>
            <w:tcW w:w="2451" w:type="dxa"/>
            <w:tcBorders>
              <w:top w:val="single" w:sz="4" w:space="0" w:color="auto"/>
              <w:left w:val="single" w:sz="4" w:space="0" w:color="auto"/>
              <w:bottom w:val="single" w:sz="4" w:space="0" w:color="auto"/>
              <w:right w:val="single" w:sz="4" w:space="0" w:color="auto"/>
            </w:tcBorders>
            <w:hideMark/>
          </w:tcPr>
          <w:p w14:paraId="4CE3B439" w14:textId="77777777" w:rsidR="0006317E" w:rsidRPr="00DC1194" w:rsidRDefault="0006317E" w:rsidP="002C546C">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685CB78" w14:textId="77777777" w:rsidR="0006317E" w:rsidRPr="00DC1194" w:rsidRDefault="0006317E" w:rsidP="002C546C">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65DB8F7C" w14:textId="77777777" w:rsidR="0006317E" w:rsidRPr="00DC1194" w:rsidRDefault="0006317E" w:rsidP="002C546C">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331C8088" w14:textId="77777777" w:rsidR="0006317E" w:rsidRPr="00DC1194" w:rsidRDefault="0006317E" w:rsidP="002C546C">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677BBE3E" w14:textId="77777777" w:rsidR="0006317E" w:rsidRPr="00DC1194" w:rsidRDefault="0006317E" w:rsidP="002C546C">
            <w:pPr>
              <w:pStyle w:val="TAH"/>
              <w:rPr>
                <w:rFonts w:eastAsia="Malgun Gothic"/>
              </w:rPr>
            </w:pPr>
            <w:r w:rsidRPr="00DC1194">
              <w:rPr>
                <w:rFonts w:eastAsia="Malgun Gothic"/>
              </w:rPr>
              <w:t>Semantics Description</w:t>
            </w:r>
          </w:p>
        </w:tc>
      </w:tr>
      <w:tr w:rsidR="0006317E" w:rsidRPr="00CD552C" w14:paraId="76D1FF7F" w14:textId="77777777" w:rsidTr="002C546C">
        <w:tc>
          <w:tcPr>
            <w:tcW w:w="2451" w:type="dxa"/>
            <w:tcBorders>
              <w:top w:val="single" w:sz="4" w:space="0" w:color="auto"/>
              <w:left w:val="single" w:sz="4" w:space="0" w:color="auto"/>
              <w:bottom w:val="single" w:sz="4" w:space="0" w:color="auto"/>
              <w:right w:val="single" w:sz="4" w:space="0" w:color="auto"/>
            </w:tcBorders>
          </w:tcPr>
          <w:p w14:paraId="19399FF8" w14:textId="77777777" w:rsidR="0006317E" w:rsidRPr="00DC1194" w:rsidRDefault="0006317E" w:rsidP="002C546C">
            <w:pPr>
              <w:pStyle w:val="TAL"/>
              <w:rPr>
                <w:rFonts w:eastAsia="Malgun Gothic"/>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52BAA3F1" w14:textId="77777777" w:rsidR="0006317E" w:rsidRPr="00DC1194" w:rsidRDefault="0006317E" w:rsidP="002C546C">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D302CE4" w14:textId="77777777" w:rsidR="0006317E" w:rsidRPr="00DC1194" w:rsidRDefault="0006317E" w:rsidP="002C546C">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C370697" w14:textId="77777777" w:rsidR="0006317E" w:rsidRPr="00CD552C" w:rsidRDefault="0006317E" w:rsidP="002C546C">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06048794" w14:textId="18815BCA" w:rsidR="0006317E" w:rsidRPr="00CD552C" w:rsidRDefault="0006317E" w:rsidP="002C546C">
            <w:pPr>
              <w:pStyle w:val="TAL"/>
              <w:rPr>
                <w:bCs/>
                <w:lang w:eastAsia="zh-CN"/>
              </w:rPr>
            </w:pPr>
            <w:r>
              <w:rPr>
                <w:lang w:eastAsia="ja-JP"/>
              </w:rPr>
              <w:t xml:space="preserve">Together with NG-RAN node2 Measurement ID, identifies an </w:t>
            </w:r>
            <w:del w:id="260" w:author="Ericsson User" w:date="2023-08-07T18:06:00Z">
              <w:r w:rsidDel="00E968BD">
                <w:rPr>
                  <w:lang w:eastAsia="ja-JP"/>
                </w:rPr>
                <w:delText>AI/ML Information</w:delText>
              </w:r>
            </w:del>
            <w:ins w:id="261" w:author="Ericsson User" w:date="2023-08-07T18:06:00Z">
              <w:r w:rsidR="00E968BD">
                <w:rPr>
                  <w:lang w:eastAsia="ja-JP"/>
                </w:rPr>
                <w:t>Data Collection</w:t>
              </w:r>
            </w:ins>
            <w:r>
              <w:rPr>
                <w:lang w:eastAsia="ja-JP"/>
              </w:rPr>
              <w:t xml:space="preserve"> Reporting </w:t>
            </w:r>
            <w:del w:id="262" w:author="Ericsson User" w:date="2023-08-08T09:57:00Z">
              <w:r w:rsidDel="001D229F">
                <w:rPr>
                  <w:lang w:eastAsia="ja-JP"/>
                </w:rPr>
                <w:delText>(</w:delText>
              </w:r>
              <w:r w:rsidRPr="00D55063" w:rsidDel="001D229F">
                <w:rPr>
                  <w:highlight w:val="yellow"/>
                  <w:lang w:eastAsia="ja-JP"/>
                </w:rPr>
                <w:delText>name is FFS</w:delText>
              </w:r>
              <w:r w:rsidDel="001D229F">
                <w:rPr>
                  <w:lang w:eastAsia="ja-JP"/>
                </w:rPr>
                <w:delText>)</w:delText>
              </w:r>
            </w:del>
            <w:r>
              <w:rPr>
                <w:lang w:eastAsia="ja-JP"/>
              </w:rPr>
              <w:t xml:space="preserve"> context.</w:t>
            </w:r>
          </w:p>
        </w:tc>
      </w:tr>
      <w:tr w:rsidR="0006317E" w:rsidRPr="00CD552C" w14:paraId="143D8992" w14:textId="77777777" w:rsidTr="002C546C">
        <w:tc>
          <w:tcPr>
            <w:tcW w:w="2451" w:type="dxa"/>
            <w:tcBorders>
              <w:top w:val="single" w:sz="4" w:space="0" w:color="auto"/>
              <w:left w:val="single" w:sz="4" w:space="0" w:color="auto"/>
              <w:bottom w:val="single" w:sz="4" w:space="0" w:color="auto"/>
              <w:right w:val="single" w:sz="4" w:space="0" w:color="auto"/>
            </w:tcBorders>
          </w:tcPr>
          <w:p w14:paraId="714396F5" w14:textId="77777777" w:rsidR="0006317E" w:rsidRPr="00DC1194" w:rsidRDefault="0006317E" w:rsidP="002C546C">
            <w:pPr>
              <w:pStyle w:val="TAL"/>
              <w:rPr>
                <w:rFonts w:eastAsia="Malgun Gothic"/>
              </w:rPr>
            </w:pP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r>
              <w:rPr>
                <w:rFonts w:hint="eastAsia"/>
                <w:lang w:eastAsia="zh-CN"/>
              </w:rPr>
              <w:t>(</w:t>
            </w:r>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49031D87" w14:textId="77777777" w:rsidR="0006317E" w:rsidRPr="00DC1194" w:rsidRDefault="0006317E" w:rsidP="002C546C">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790ACDF" w14:textId="77777777" w:rsidR="0006317E" w:rsidRPr="00DC1194" w:rsidRDefault="0006317E" w:rsidP="002C546C">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449EE9" w14:textId="77777777" w:rsidR="0006317E" w:rsidRPr="00CD552C" w:rsidRDefault="0006317E" w:rsidP="002C546C">
            <w:pPr>
              <w:pStyle w:val="TAL"/>
              <w:rPr>
                <w:lang w:eastAsia="zh-CN"/>
              </w:rPr>
            </w:pPr>
            <w:r w:rsidRPr="00D86744">
              <w:rPr>
                <w:lang w:eastAsia="ja-JP"/>
              </w:rPr>
              <w:t>INTEGER (1..</w:t>
            </w:r>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77911773" w14:textId="35AB1CD7" w:rsidR="0006317E" w:rsidRPr="00CD552C" w:rsidRDefault="0006317E" w:rsidP="002C546C">
            <w:pPr>
              <w:pStyle w:val="TAL"/>
              <w:rPr>
                <w:bCs/>
                <w:lang w:eastAsia="zh-CN"/>
              </w:rPr>
            </w:pPr>
            <w:r>
              <w:rPr>
                <w:lang w:eastAsia="ja-JP"/>
              </w:rPr>
              <w:t xml:space="preserve">Together with NG-RAN node1 Measurement ID, identifies an </w:t>
            </w:r>
            <w:del w:id="263" w:author="Ericsson User" w:date="2023-08-07T18:06:00Z">
              <w:r w:rsidDel="00E968BD">
                <w:rPr>
                  <w:lang w:eastAsia="ja-JP"/>
                </w:rPr>
                <w:delText>AI/ML Information</w:delText>
              </w:r>
            </w:del>
            <w:ins w:id="264" w:author="Ericsson User" w:date="2023-08-07T18:06:00Z">
              <w:r w:rsidR="00E968BD">
                <w:rPr>
                  <w:lang w:eastAsia="ja-JP"/>
                </w:rPr>
                <w:t>Data Collection</w:t>
              </w:r>
            </w:ins>
            <w:r>
              <w:rPr>
                <w:lang w:eastAsia="ja-JP"/>
              </w:rPr>
              <w:t xml:space="preserve"> Reporting </w:t>
            </w:r>
            <w:del w:id="265" w:author="Ericsson User" w:date="2023-08-08T09:57:00Z">
              <w:r w:rsidDel="001D229F">
                <w:rPr>
                  <w:lang w:eastAsia="ja-JP"/>
                </w:rPr>
                <w:delText>(</w:delText>
              </w:r>
              <w:r w:rsidRPr="00D55063" w:rsidDel="001D229F">
                <w:rPr>
                  <w:highlight w:val="yellow"/>
                  <w:lang w:eastAsia="ja-JP"/>
                </w:rPr>
                <w:delText>name is FFS</w:delText>
              </w:r>
              <w:r w:rsidDel="001D229F">
                <w:rPr>
                  <w:lang w:eastAsia="ja-JP"/>
                </w:rPr>
                <w:delText>)</w:delText>
              </w:r>
            </w:del>
            <w:r>
              <w:rPr>
                <w:lang w:eastAsia="ja-JP"/>
              </w:rPr>
              <w:t xml:space="preserve"> context.</w:t>
            </w:r>
          </w:p>
        </w:tc>
      </w:tr>
    </w:tbl>
    <w:p w14:paraId="17D36402" w14:textId="77777777" w:rsidR="0006317E" w:rsidRDefault="0006317E" w:rsidP="0006317E"/>
    <w:p w14:paraId="4A3D3125" w14:textId="77777777" w:rsidR="00BE5014" w:rsidRDefault="00BE5014" w:rsidP="00900125">
      <w:pPr>
        <w:pStyle w:val="FirstChange"/>
      </w:pPr>
    </w:p>
    <w:p w14:paraId="04DCE284" w14:textId="135E4A0E" w:rsidR="00A303CE" w:rsidRDefault="00A303CE" w:rsidP="00A303CE">
      <w:pPr>
        <w:jc w:val="center"/>
        <w:rPr>
          <w:b/>
          <w:color w:val="FF0000"/>
        </w:rPr>
      </w:pPr>
      <w:r w:rsidRPr="00036C94">
        <w:rPr>
          <w:b/>
          <w:color w:val="FF0000"/>
        </w:rPr>
        <w:t xml:space="preserve">&lt;&lt;&lt;&lt;&lt;&lt; </w:t>
      </w:r>
      <w:r w:rsidR="00C57197">
        <w:rPr>
          <w:b/>
          <w:color w:val="FF0000"/>
        </w:rPr>
        <w:t>End</w:t>
      </w:r>
      <w:r w:rsidRPr="00036C94">
        <w:rPr>
          <w:b/>
          <w:color w:val="FF0000"/>
        </w:rPr>
        <w:t xml:space="preserve"> of CHANGE</w:t>
      </w:r>
      <w:r w:rsidR="00F104A4">
        <w:rPr>
          <w:b/>
          <w:color w:val="FF0000"/>
        </w:rPr>
        <w:t>S</w:t>
      </w:r>
      <w:r w:rsidR="00C57197">
        <w:rPr>
          <w:b/>
          <w:color w:val="FF0000"/>
        </w:rPr>
        <w:t xml:space="preserve"> </w:t>
      </w:r>
      <w:r w:rsidRPr="00036C94">
        <w:rPr>
          <w:b/>
          <w:color w:val="FF0000"/>
        </w:rPr>
        <w:t>&gt;&gt;&gt;&gt;&gt;&gt;</w:t>
      </w:r>
    </w:p>
    <w:p w14:paraId="3B3E02BA" w14:textId="77777777" w:rsidR="00EC4B16" w:rsidRPr="00036C94" w:rsidRDefault="00EC4B16" w:rsidP="00DA6799">
      <w:pPr>
        <w:jc w:val="center"/>
        <w:rPr>
          <w:b/>
          <w:color w:val="FF0000"/>
        </w:rPr>
      </w:pPr>
    </w:p>
    <w:sectPr w:rsidR="00EC4B16" w:rsidRPr="00036C94" w:rsidSect="008600D0">
      <w:headerReference w:type="even" r:id="rId22"/>
      <w:footerReference w:type="default" r:id="rId2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5598" w14:textId="77777777" w:rsidR="00C67702" w:rsidRDefault="00C67702">
      <w:r>
        <w:separator/>
      </w:r>
    </w:p>
  </w:endnote>
  <w:endnote w:type="continuationSeparator" w:id="0">
    <w:p w14:paraId="1ADB25C4" w14:textId="77777777" w:rsidR="00C67702" w:rsidRDefault="00C67702">
      <w:r>
        <w:continuationSeparator/>
      </w:r>
    </w:p>
  </w:endnote>
  <w:endnote w:type="continuationNotice" w:id="1">
    <w:p w14:paraId="3428F420" w14:textId="77777777" w:rsidR="00C67702" w:rsidRDefault="00C67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0C4C" w14:textId="77777777" w:rsidR="00C67702" w:rsidRDefault="00C67702">
      <w:r>
        <w:separator/>
      </w:r>
    </w:p>
  </w:footnote>
  <w:footnote w:type="continuationSeparator" w:id="0">
    <w:p w14:paraId="69A92400" w14:textId="77777777" w:rsidR="00C67702" w:rsidRDefault="00C67702">
      <w:r>
        <w:continuationSeparator/>
      </w:r>
    </w:p>
  </w:footnote>
  <w:footnote w:type="continuationNotice" w:id="1">
    <w:p w14:paraId="0A07506B" w14:textId="77777777" w:rsidR="00C67702" w:rsidRDefault="00C67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12"/>
  </w:num>
  <w:num w:numId="2" w16cid:durableId="677273212">
    <w:abstractNumId w:val="7"/>
  </w:num>
  <w:num w:numId="3" w16cid:durableId="1991785037">
    <w:abstractNumId w:val="0"/>
  </w:num>
  <w:num w:numId="4" w16cid:durableId="1718702453">
    <w:abstractNumId w:val="2"/>
  </w:num>
  <w:num w:numId="5" w16cid:durableId="151258174">
    <w:abstractNumId w:val="5"/>
  </w:num>
  <w:num w:numId="6" w16cid:durableId="623342901">
    <w:abstractNumId w:val="4"/>
  </w:num>
  <w:num w:numId="7" w16cid:durableId="889263932">
    <w:abstractNumId w:val="1"/>
  </w:num>
  <w:num w:numId="8" w16cid:durableId="838958135">
    <w:abstractNumId w:val="9"/>
  </w:num>
  <w:num w:numId="9" w16cid:durableId="361395457">
    <w:abstractNumId w:val="10"/>
  </w:num>
  <w:num w:numId="10" w16cid:durableId="342364390">
    <w:abstractNumId w:val="3"/>
  </w:num>
  <w:num w:numId="11" w16cid:durableId="720372313">
    <w:abstractNumId w:val="6"/>
  </w:num>
  <w:num w:numId="12" w16cid:durableId="1972323447">
    <w:abstractNumId w:val="8"/>
  </w:num>
  <w:num w:numId="13" w16cid:durableId="48963923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CB8"/>
    <w:rsid w:val="00014D1E"/>
    <w:rsid w:val="000151A5"/>
    <w:rsid w:val="00015330"/>
    <w:rsid w:val="0001565F"/>
    <w:rsid w:val="00015BE9"/>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7E"/>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A85"/>
    <w:rsid w:val="000F1FC4"/>
    <w:rsid w:val="000F2314"/>
    <w:rsid w:val="000F27AD"/>
    <w:rsid w:val="000F30EC"/>
    <w:rsid w:val="000F35C2"/>
    <w:rsid w:val="000F446E"/>
    <w:rsid w:val="000F4AA6"/>
    <w:rsid w:val="000F5047"/>
    <w:rsid w:val="000F636B"/>
    <w:rsid w:val="000F682F"/>
    <w:rsid w:val="000F68BC"/>
    <w:rsid w:val="000F6965"/>
    <w:rsid w:val="000F6E6D"/>
    <w:rsid w:val="000F6F79"/>
    <w:rsid w:val="000F7A9D"/>
    <w:rsid w:val="000F7B91"/>
    <w:rsid w:val="0010012E"/>
    <w:rsid w:val="00100151"/>
    <w:rsid w:val="001001A5"/>
    <w:rsid w:val="00100609"/>
    <w:rsid w:val="0010080B"/>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7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48E"/>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50025"/>
    <w:rsid w:val="00150444"/>
    <w:rsid w:val="0015093A"/>
    <w:rsid w:val="00150C98"/>
    <w:rsid w:val="00150FD5"/>
    <w:rsid w:val="0015125E"/>
    <w:rsid w:val="001517BB"/>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6E65"/>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15F3"/>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6E5"/>
    <w:rsid w:val="001B4A16"/>
    <w:rsid w:val="001B4C43"/>
    <w:rsid w:val="001B4DB9"/>
    <w:rsid w:val="001B4E16"/>
    <w:rsid w:val="001B511A"/>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427"/>
    <w:rsid w:val="001D1842"/>
    <w:rsid w:val="001D1EAA"/>
    <w:rsid w:val="001D229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211"/>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577"/>
    <w:rsid w:val="0023360F"/>
    <w:rsid w:val="00233771"/>
    <w:rsid w:val="00233A1E"/>
    <w:rsid w:val="00233D25"/>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1A4"/>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3"/>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D3C"/>
    <w:rsid w:val="00363EC3"/>
    <w:rsid w:val="00363FF1"/>
    <w:rsid w:val="003643D7"/>
    <w:rsid w:val="003643E0"/>
    <w:rsid w:val="003644A8"/>
    <w:rsid w:val="003649B7"/>
    <w:rsid w:val="003654C2"/>
    <w:rsid w:val="00365AAD"/>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475"/>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AA5"/>
    <w:rsid w:val="00397B2C"/>
    <w:rsid w:val="003A2E9C"/>
    <w:rsid w:val="003A38B6"/>
    <w:rsid w:val="003A41E4"/>
    <w:rsid w:val="003A4FE1"/>
    <w:rsid w:val="003A52E0"/>
    <w:rsid w:val="003A557A"/>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9B"/>
    <w:rsid w:val="003D55E2"/>
    <w:rsid w:val="003D5A18"/>
    <w:rsid w:val="003D5DCB"/>
    <w:rsid w:val="003D5E96"/>
    <w:rsid w:val="003D60AC"/>
    <w:rsid w:val="003D6692"/>
    <w:rsid w:val="003D68B3"/>
    <w:rsid w:val="003D6B83"/>
    <w:rsid w:val="003D6F36"/>
    <w:rsid w:val="003D6F6A"/>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F8"/>
    <w:rsid w:val="003F484E"/>
    <w:rsid w:val="003F4A78"/>
    <w:rsid w:val="003F4BA2"/>
    <w:rsid w:val="003F4BAA"/>
    <w:rsid w:val="003F5304"/>
    <w:rsid w:val="003F5435"/>
    <w:rsid w:val="003F5516"/>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25E"/>
    <w:rsid w:val="0042226C"/>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98E"/>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53E"/>
    <w:rsid w:val="0046072B"/>
    <w:rsid w:val="004607BA"/>
    <w:rsid w:val="00460DFE"/>
    <w:rsid w:val="0046123C"/>
    <w:rsid w:val="00461341"/>
    <w:rsid w:val="0046144E"/>
    <w:rsid w:val="0046155C"/>
    <w:rsid w:val="00461882"/>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1824"/>
    <w:rsid w:val="004A19B1"/>
    <w:rsid w:val="004A2817"/>
    <w:rsid w:val="004A2A88"/>
    <w:rsid w:val="004A2A99"/>
    <w:rsid w:val="004A2EF8"/>
    <w:rsid w:val="004A35BF"/>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331"/>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6E59"/>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801"/>
    <w:rsid w:val="00545A92"/>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E78CE"/>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A22"/>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3A"/>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206"/>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F18"/>
    <w:rsid w:val="00692B12"/>
    <w:rsid w:val="00692E61"/>
    <w:rsid w:val="006932AA"/>
    <w:rsid w:val="006939AE"/>
    <w:rsid w:val="00693A52"/>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443D"/>
    <w:rsid w:val="006A4BC4"/>
    <w:rsid w:val="006A4E82"/>
    <w:rsid w:val="006A5242"/>
    <w:rsid w:val="006A546E"/>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140"/>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114D"/>
    <w:rsid w:val="007125B7"/>
    <w:rsid w:val="00712AA2"/>
    <w:rsid w:val="00712F5A"/>
    <w:rsid w:val="007132D7"/>
    <w:rsid w:val="007136BA"/>
    <w:rsid w:val="00713AA5"/>
    <w:rsid w:val="00715084"/>
    <w:rsid w:val="007151EF"/>
    <w:rsid w:val="007156C4"/>
    <w:rsid w:val="00715ACB"/>
    <w:rsid w:val="00715C11"/>
    <w:rsid w:val="00715D6B"/>
    <w:rsid w:val="00716084"/>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0A8A"/>
    <w:rsid w:val="00730B76"/>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114E"/>
    <w:rsid w:val="007C1493"/>
    <w:rsid w:val="007C1ABF"/>
    <w:rsid w:val="007C28FE"/>
    <w:rsid w:val="007C2FB2"/>
    <w:rsid w:val="007C31E4"/>
    <w:rsid w:val="007C377C"/>
    <w:rsid w:val="007C39CD"/>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99"/>
    <w:rsid w:val="007C6B55"/>
    <w:rsid w:val="007C77DE"/>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83"/>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7E5"/>
    <w:rsid w:val="00806B37"/>
    <w:rsid w:val="00806C74"/>
    <w:rsid w:val="00807E31"/>
    <w:rsid w:val="00807E69"/>
    <w:rsid w:val="00807E84"/>
    <w:rsid w:val="00807FEE"/>
    <w:rsid w:val="00810627"/>
    <w:rsid w:val="00810902"/>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01B"/>
    <w:rsid w:val="0085631C"/>
    <w:rsid w:val="0085641C"/>
    <w:rsid w:val="00856567"/>
    <w:rsid w:val="008569E5"/>
    <w:rsid w:val="0085740C"/>
    <w:rsid w:val="0085756A"/>
    <w:rsid w:val="008576DA"/>
    <w:rsid w:val="00857D1A"/>
    <w:rsid w:val="00857EB3"/>
    <w:rsid w:val="008600D0"/>
    <w:rsid w:val="008609DA"/>
    <w:rsid w:val="00860BEC"/>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3F5E"/>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4D56"/>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6D5F"/>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BB5"/>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DF3"/>
    <w:rsid w:val="008F3F94"/>
    <w:rsid w:val="008F4441"/>
    <w:rsid w:val="008F51EC"/>
    <w:rsid w:val="008F56BD"/>
    <w:rsid w:val="008F56E4"/>
    <w:rsid w:val="008F5949"/>
    <w:rsid w:val="008F5B85"/>
    <w:rsid w:val="008F5F13"/>
    <w:rsid w:val="008F77B1"/>
    <w:rsid w:val="008F797E"/>
    <w:rsid w:val="008F7CD0"/>
    <w:rsid w:val="008F7D27"/>
    <w:rsid w:val="00900125"/>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619E"/>
    <w:rsid w:val="00946A28"/>
    <w:rsid w:val="009473BB"/>
    <w:rsid w:val="00950450"/>
    <w:rsid w:val="0095083C"/>
    <w:rsid w:val="00950AEC"/>
    <w:rsid w:val="00950BB4"/>
    <w:rsid w:val="00951086"/>
    <w:rsid w:val="00951778"/>
    <w:rsid w:val="00951CDA"/>
    <w:rsid w:val="00952A63"/>
    <w:rsid w:val="00952D0D"/>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E94"/>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5D8D"/>
    <w:rsid w:val="00965ED0"/>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1FAF"/>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6E2F"/>
    <w:rsid w:val="00977184"/>
    <w:rsid w:val="0097756B"/>
    <w:rsid w:val="00977DDA"/>
    <w:rsid w:val="00977F7D"/>
    <w:rsid w:val="00980067"/>
    <w:rsid w:val="009805A7"/>
    <w:rsid w:val="00981031"/>
    <w:rsid w:val="00981B7A"/>
    <w:rsid w:val="009829D6"/>
    <w:rsid w:val="00982B90"/>
    <w:rsid w:val="00983665"/>
    <w:rsid w:val="009845C4"/>
    <w:rsid w:val="00984B34"/>
    <w:rsid w:val="00985542"/>
    <w:rsid w:val="009856A4"/>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8BC"/>
    <w:rsid w:val="009D3A84"/>
    <w:rsid w:val="009D3B10"/>
    <w:rsid w:val="009D3C67"/>
    <w:rsid w:val="009D4386"/>
    <w:rsid w:val="009D525E"/>
    <w:rsid w:val="009D5A89"/>
    <w:rsid w:val="009D63F9"/>
    <w:rsid w:val="009D69DE"/>
    <w:rsid w:val="009D6CD1"/>
    <w:rsid w:val="009D7893"/>
    <w:rsid w:val="009D7E34"/>
    <w:rsid w:val="009E02FC"/>
    <w:rsid w:val="009E0566"/>
    <w:rsid w:val="009E0A9F"/>
    <w:rsid w:val="009E0D45"/>
    <w:rsid w:val="009E101A"/>
    <w:rsid w:val="009E15D3"/>
    <w:rsid w:val="009E1821"/>
    <w:rsid w:val="009E199D"/>
    <w:rsid w:val="009E1B77"/>
    <w:rsid w:val="009E22DF"/>
    <w:rsid w:val="009E2A13"/>
    <w:rsid w:val="009E2DBB"/>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1CC9"/>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DD"/>
    <w:rsid w:val="00A00B27"/>
    <w:rsid w:val="00A00BC7"/>
    <w:rsid w:val="00A01338"/>
    <w:rsid w:val="00A0133E"/>
    <w:rsid w:val="00A01450"/>
    <w:rsid w:val="00A014B7"/>
    <w:rsid w:val="00A0178D"/>
    <w:rsid w:val="00A026AD"/>
    <w:rsid w:val="00A02925"/>
    <w:rsid w:val="00A02CDB"/>
    <w:rsid w:val="00A03482"/>
    <w:rsid w:val="00A03496"/>
    <w:rsid w:val="00A042B1"/>
    <w:rsid w:val="00A05757"/>
    <w:rsid w:val="00A05BFC"/>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6FA"/>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84"/>
    <w:rsid w:val="00A4696B"/>
    <w:rsid w:val="00A46C6D"/>
    <w:rsid w:val="00A47A24"/>
    <w:rsid w:val="00A47E70"/>
    <w:rsid w:val="00A507A1"/>
    <w:rsid w:val="00A50BDA"/>
    <w:rsid w:val="00A5126D"/>
    <w:rsid w:val="00A51B83"/>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3EA"/>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4E3A"/>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86C"/>
    <w:rsid w:val="00AE4992"/>
    <w:rsid w:val="00AE4BDF"/>
    <w:rsid w:val="00AE5600"/>
    <w:rsid w:val="00AE5D63"/>
    <w:rsid w:val="00AE5DB4"/>
    <w:rsid w:val="00AE6040"/>
    <w:rsid w:val="00AE62A8"/>
    <w:rsid w:val="00AE6E6C"/>
    <w:rsid w:val="00AE6F49"/>
    <w:rsid w:val="00AE7152"/>
    <w:rsid w:val="00AE7177"/>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77D"/>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7ED"/>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6D11"/>
    <w:rsid w:val="00BD796B"/>
    <w:rsid w:val="00BE0894"/>
    <w:rsid w:val="00BE091F"/>
    <w:rsid w:val="00BE0FD3"/>
    <w:rsid w:val="00BE1993"/>
    <w:rsid w:val="00BE1B9D"/>
    <w:rsid w:val="00BE20BD"/>
    <w:rsid w:val="00BE2DAB"/>
    <w:rsid w:val="00BE324D"/>
    <w:rsid w:val="00BE3564"/>
    <w:rsid w:val="00BE3834"/>
    <w:rsid w:val="00BE3BE3"/>
    <w:rsid w:val="00BE4185"/>
    <w:rsid w:val="00BE47EE"/>
    <w:rsid w:val="00BE4D9E"/>
    <w:rsid w:val="00BE5014"/>
    <w:rsid w:val="00BE50CD"/>
    <w:rsid w:val="00BE524B"/>
    <w:rsid w:val="00BE52BB"/>
    <w:rsid w:val="00BE5483"/>
    <w:rsid w:val="00BE555C"/>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702"/>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9C8"/>
    <w:rsid w:val="00C74D17"/>
    <w:rsid w:val="00C7585C"/>
    <w:rsid w:val="00C7590A"/>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0DA"/>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51A"/>
    <w:rsid w:val="00CA7E34"/>
    <w:rsid w:val="00CA7F80"/>
    <w:rsid w:val="00CB006E"/>
    <w:rsid w:val="00CB04F8"/>
    <w:rsid w:val="00CB0584"/>
    <w:rsid w:val="00CB07D4"/>
    <w:rsid w:val="00CB0E43"/>
    <w:rsid w:val="00CB11E0"/>
    <w:rsid w:val="00CB123D"/>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30B0"/>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A18"/>
    <w:rsid w:val="00CE0FA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DC8"/>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93E"/>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FE3"/>
    <w:rsid w:val="00D42957"/>
    <w:rsid w:val="00D4327E"/>
    <w:rsid w:val="00D43DB5"/>
    <w:rsid w:val="00D44952"/>
    <w:rsid w:val="00D44B70"/>
    <w:rsid w:val="00D44D64"/>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381E"/>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A7E1B"/>
    <w:rsid w:val="00DB03E6"/>
    <w:rsid w:val="00DB0592"/>
    <w:rsid w:val="00DB0EB1"/>
    <w:rsid w:val="00DB1E52"/>
    <w:rsid w:val="00DB20FD"/>
    <w:rsid w:val="00DB227D"/>
    <w:rsid w:val="00DB27DB"/>
    <w:rsid w:val="00DB2842"/>
    <w:rsid w:val="00DB2997"/>
    <w:rsid w:val="00DB3283"/>
    <w:rsid w:val="00DB382B"/>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A2E"/>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62B"/>
    <w:rsid w:val="00DE5EA2"/>
    <w:rsid w:val="00DE5FAB"/>
    <w:rsid w:val="00DE60A2"/>
    <w:rsid w:val="00DE6B79"/>
    <w:rsid w:val="00DE7727"/>
    <w:rsid w:val="00DE7735"/>
    <w:rsid w:val="00DE7AE1"/>
    <w:rsid w:val="00DE7D8F"/>
    <w:rsid w:val="00DF073A"/>
    <w:rsid w:val="00DF0F76"/>
    <w:rsid w:val="00DF1383"/>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CDC"/>
    <w:rsid w:val="00E214EB"/>
    <w:rsid w:val="00E21832"/>
    <w:rsid w:val="00E21E82"/>
    <w:rsid w:val="00E22639"/>
    <w:rsid w:val="00E22FEE"/>
    <w:rsid w:val="00E230F3"/>
    <w:rsid w:val="00E232BC"/>
    <w:rsid w:val="00E234D2"/>
    <w:rsid w:val="00E23892"/>
    <w:rsid w:val="00E239D2"/>
    <w:rsid w:val="00E23AB3"/>
    <w:rsid w:val="00E23B18"/>
    <w:rsid w:val="00E24525"/>
    <w:rsid w:val="00E24946"/>
    <w:rsid w:val="00E24C2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6D09"/>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A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6A"/>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8BD"/>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3290"/>
    <w:rsid w:val="00EC355E"/>
    <w:rsid w:val="00EC37F3"/>
    <w:rsid w:val="00EC3B99"/>
    <w:rsid w:val="00EC43C0"/>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A45"/>
    <w:rsid w:val="00F02BB3"/>
    <w:rsid w:val="00F0378D"/>
    <w:rsid w:val="00F038B7"/>
    <w:rsid w:val="00F0472E"/>
    <w:rsid w:val="00F04AE3"/>
    <w:rsid w:val="00F04F42"/>
    <w:rsid w:val="00F05C44"/>
    <w:rsid w:val="00F06604"/>
    <w:rsid w:val="00F06C6D"/>
    <w:rsid w:val="00F06E71"/>
    <w:rsid w:val="00F06FA9"/>
    <w:rsid w:val="00F06FF7"/>
    <w:rsid w:val="00F07023"/>
    <w:rsid w:val="00F076F4"/>
    <w:rsid w:val="00F104A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6951"/>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AE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7AE"/>
    <w:rsid w:val="00F66972"/>
    <w:rsid w:val="00F6758E"/>
    <w:rsid w:val="00F67843"/>
    <w:rsid w:val="00F67AA6"/>
    <w:rsid w:val="00F67F01"/>
    <w:rsid w:val="00F70608"/>
    <w:rsid w:val="00F70970"/>
    <w:rsid w:val="00F710B8"/>
    <w:rsid w:val="00F7148A"/>
    <w:rsid w:val="00F717A0"/>
    <w:rsid w:val="00F71A10"/>
    <w:rsid w:val="00F72335"/>
    <w:rsid w:val="00F724B8"/>
    <w:rsid w:val="00F72697"/>
    <w:rsid w:val="00F72741"/>
    <w:rsid w:val="00F7287E"/>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8B8"/>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22"/>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890"/>
    <w:rsid w:val="00FE58EE"/>
    <w:rsid w:val="00FE5AB3"/>
    <w:rsid w:val="00FE7A7B"/>
    <w:rsid w:val="00FE7D17"/>
    <w:rsid w:val="00FE7D91"/>
    <w:rsid w:val="00FE7FC0"/>
    <w:rsid w:val="00FF090F"/>
    <w:rsid w:val="00FF1068"/>
    <w:rsid w:val="00FF11A3"/>
    <w:rsid w:val="00FF16B5"/>
    <w:rsid w:val="00FF17E7"/>
    <w:rsid w:val="00FF181D"/>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60102147"/>
  <w15:chartTrackingRefBased/>
  <w15:docId w15:val="{0F1C5C71-1C38-4F53-AF4C-E12444E59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qFormat/>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qFormat/>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6869F7AF-CB8A-4135-BFEE-8C96F6FF7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7606</Words>
  <Characters>41512</Characters>
  <Application>Microsoft Office Word</Application>
  <DocSecurity>0</DocSecurity>
  <Lines>345</Lines>
  <Paragraphs>98</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49020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2009-04-24T04:01:00Z</cp:lastPrinted>
  <dcterms:created xsi:type="dcterms:W3CDTF">2023-08-10T17:20:00Z</dcterms:created>
  <dcterms:modified xsi:type="dcterms:W3CDTF">2023-08-10T17:21:00Z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